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TSG-CT WG3 Meeting #126</w:t>
      </w:r>
      <w:r>
        <w:rPr>
          <w:b/>
          <w:i/>
          <w:sz w:val="28"/>
        </w:rPr>
        <w:tab/>
      </w:r>
      <w:r>
        <w:rPr>
          <w:b/>
          <w:sz w:val="24"/>
        </w:rPr>
        <w:t>C3-23</w:t>
      </w:r>
      <w:r>
        <w:rPr>
          <w:b/>
          <w:sz w:val="24"/>
          <w:lang w:eastAsia="zh-CN"/>
        </w:rPr>
        <w:t>0</w:t>
      </w:r>
      <w:r>
        <w:rPr>
          <w:rFonts w:hint="default"/>
          <w:b/>
          <w:sz w:val="24"/>
          <w:lang w:val="en-US" w:eastAsia="zh-CN"/>
        </w:rPr>
        <w:t>9</w:t>
      </w:r>
      <w:r>
        <w:rPr>
          <w:rFonts w:hint="eastAsia"/>
          <w:b/>
          <w:sz w:val="24"/>
          <w:lang w:val="en-US" w:eastAsia="zh-CN"/>
        </w:rPr>
        <w:t>16</w:t>
      </w:r>
    </w:p>
    <w:p>
      <w:pPr>
        <w:pStyle w:val="128"/>
        <w:outlineLvl w:val="0"/>
        <w:rPr>
          <w:b/>
          <w:sz w:val="24"/>
        </w:rPr>
      </w:pPr>
      <w:r>
        <w:rPr>
          <w:b/>
          <w:sz w:val="24"/>
        </w:rPr>
        <w:t>Athens, Greece, 27</w:t>
      </w:r>
      <w:r>
        <w:rPr>
          <w:b/>
          <w:sz w:val="24"/>
          <w:vertAlign w:val="superscript"/>
        </w:rPr>
        <w:t>th</w:t>
      </w:r>
      <w:r>
        <w:rPr>
          <w:b/>
          <w:sz w:val="24"/>
        </w:rPr>
        <w:t xml:space="preserve"> February – 3</w:t>
      </w:r>
      <w:r>
        <w:rPr>
          <w:b/>
          <w:sz w:val="24"/>
          <w:vertAlign w:val="superscript"/>
        </w:rPr>
        <w:t>rd</w:t>
      </w:r>
      <w:r>
        <w:rPr>
          <w:b/>
          <w:sz w:val="24"/>
        </w:rPr>
        <w:t xml:space="preserve"> March 2023</w:t>
      </w:r>
      <w:r>
        <w:rPr>
          <w:b/>
          <w:sz w:val="24"/>
          <w:lang w:eastAsia="ko-KR"/>
        </w:rPr>
        <w:t xml:space="preserve">                               </w:t>
      </w:r>
      <w:r>
        <w:rPr>
          <w:b/>
          <w:i/>
          <w:color w:val="0000FF"/>
          <w:lang w:eastAsia="ko-KR"/>
        </w:rPr>
        <w:t>(revision of C3-23</w:t>
      </w:r>
      <w:r>
        <w:rPr>
          <w:b/>
          <w:i/>
          <w:color w:val="0000FF"/>
          <w:lang w:eastAsia="zh-CN"/>
        </w:rPr>
        <w:t>0</w:t>
      </w:r>
      <w:r>
        <w:rPr>
          <w:rFonts w:hint="default"/>
          <w:b/>
          <w:i/>
          <w:color w:val="0000FF"/>
          <w:lang w:val="en-US" w:eastAsia="zh-CN"/>
        </w:rPr>
        <w:t>xxx</w:t>
      </w:r>
      <w:r>
        <w:rPr>
          <w:b/>
          <w:i/>
          <w:color w:val="0000FF"/>
          <w:lang w:eastAsia="ko-KR"/>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b/>
                <w:sz w:val="28"/>
              </w:rPr>
              <w:t>29.52</w:t>
            </w:r>
            <w:r>
              <w:rPr>
                <w:b/>
                <w:sz w:val="28"/>
              </w:rPr>
              <w:fldChar w:fldCharType="end"/>
            </w:r>
            <w:r>
              <w:rPr>
                <w:rFonts w:hint="default"/>
                <w:b/>
                <w:sz w:val="28"/>
                <w:lang w:val="en-US"/>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eastAsia" w:eastAsia="宋体"/>
                <w:lang w:val="en-US" w:eastAsia="zh-CN"/>
              </w:rPr>
            </w:pPr>
            <w:r>
              <w:rPr>
                <w:b/>
                <w:sz w:val="28"/>
              </w:rPr>
              <w:t>0</w:t>
            </w:r>
            <w:r>
              <w:rPr>
                <w:rFonts w:hint="default"/>
                <w:b/>
                <w:sz w:val="28"/>
                <w:lang w:val="en-US"/>
              </w:rPr>
              <w:t>68</w:t>
            </w:r>
            <w:r>
              <w:rPr>
                <w:rFonts w:hint="eastAsia"/>
                <w:b/>
                <w:sz w:val="28"/>
                <w:lang w:val="en-US" w:eastAsia="zh-CN"/>
              </w:rPr>
              <w:t>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default"/>
                <w:b/>
                <w:sz w:val="28"/>
                <w:lang w:val="en-US"/>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b/>
                <w:sz w:val="28"/>
                <w:lang w:val="en-US" w:eastAsia="zh-CN"/>
              </w:rPr>
              <w:t>6</w:t>
            </w:r>
            <w:r>
              <w:rPr>
                <w:b/>
                <w:sz w:val="28"/>
              </w:rPr>
              <w:t>.</w:t>
            </w:r>
            <w:r>
              <w:rPr>
                <w:rFonts w:hint="default"/>
                <w:b/>
                <w:sz w:val="28"/>
                <w:lang w:val="en-US"/>
              </w:rPr>
              <w:t>1</w:t>
            </w:r>
            <w:r>
              <w:rPr>
                <w:rFonts w:hint="eastAsia"/>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eastAsia="等线"/>
                <w:sz w:val="20"/>
                <w:lang w:eastAsia="zh-CN"/>
              </w:rPr>
              <w:t>Update of info and externalDocs fields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 Communications Group Co.,Ltd.</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lang w:eastAsia="zh-CN"/>
              </w:rPr>
              <w:t>TEI16</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2023-0</w:t>
            </w:r>
            <w:r>
              <w:rPr>
                <w:rFonts w:hint="default"/>
                <w:lang w:val="en-US"/>
              </w:rPr>
              <w:t>3</w:t>
            </w:r>
            <w:r>
              <w:t>-</w:t>
            </w:r>
            <w:r>
              <w:rPr>
                <w:rFonts w:hint="default"/>
                <w:lang w:val="en-US"/>
              </w:rPr>
              <w:t>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rFonts w:hint="default"/>
                <w:lang w:val="en-US"/>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8"/>
              <w:spacing w:after="0"/>
              <w:ind w:left="100"/>
            </w:pPr>
            <w:r>
              <w:t>CRs modifying the Nnwdaf_EventsSubscription</w:t>
            </w:r>
            <w:r>
              <w:rPr>
                <w:lang w:eastAsia="zh-CN"/>
              </w:rPr>
              <w:t xml:space="preserve"> API</w:t>
            </w:r>
            <w:r>
              <w:rPr>
                <w:rFonts w:hint="eastAsia"/>
                <w:lang w:val="en-US" w:eastAsia="zh-CN"/>
              </w:rPr>
              <w:t xml:space="preserve"> has</w:t>
            </w:r>
            <w:r>
              <w:t xml:space="preserve"> been agreed and the version number of the corresponding OpenAPI file thus needs to be incremented following the rules in 3GPP TS 29.501, clause 4.3.1.</w:t>
            </w:r>
          </w:p>
          <w:p>
            <w:pPr>
              <w:pStyle w:val="128"/>
              <w:spacing w:after="0"/>
              <w:ind w:left="100"/>
            </w:pPr>
          </w:p>
          <w:p>
            <w:pPr>
              <w:pStyle w:val="128"/>
              <w:spacing w:after="0"/>
              <w:ind w:left="100"/>
            </w:pPr>
            <w:r>
              <w:t>The following agreed CRs update the OpenAPI file for Nnwdaf_EventsSubscription API for the present release:</w:t>
            </w:r>
          </w:p>
          <w:p>
            <w:pPr>
              <w:pStyle w:val="128"/>
              <w:spacing w:after="0"/>
              <w:ind w:left="100"/>
            </w:pPr>
          </w:p>
          <w:p>
            <w:pPr>
              <w:pStyle w:val="128"/>
              <w:numPr>
                <w:ilvl w:val="0"/>
                <w:numId w:val="4"/>
              </w:numPr>
              <w:spacing w:after="0"/>
            </w:pPr>
            <w:r>
              <w:t>CR#0</w:t>
            </w:r>
            <w:r>
              <w:rPr>
                <w:rFonts w:hint="default"/>
                <w:lang w:val="en-US"/>
              </w:rPr>
              <w:t>65</w:t>
            </w:r>
            <w:r>
              <w:rPr>
                <w:rFonts w:hint="eastAsia"/>
                <w:lang w:val="en-US" w:eastAsia="zh-CN"/>
              </w:rPr>
              <w:t>3</w:t>
            </w:r>
            <w:r>
              <w:t xml:space="preserve"> of 3GPP TS 29.5</w:t>
            </w:r>
            <w:r>
              <w:rPr>
                <w:rFonts w:hint="default"/>
                <w:lang w:val="en-US"/>
              </w:rPr>
              <w:t>20</w:t>
            </w:r>
            <w:r>
              <w:t xml:space="preserve"> impacts the OpenAPI file with a backwards compatible correction.</w:t>
            </w:r>
          </w:p>
          <w:p>
            <w:pPr>
              <w:pStyle w:val="128"/>
              <w:spacing w:after="0"/>
              <w:ind w:left="100"/>
            </w:pPr>
          </w:p>
          <w:p>
            <w:pPr>
              <w:pStyle w:val="128"/>
              <w:spacing w:after="0"/>
              <w:ind w:left="100"/>
            </w:pPr>
            <w:r>
              <w:t xml:space="preserve">As </w:t>
            </w:r>
            <w:r>
              <w:rPr>
                <w:rFonts w:hint="default"/>
                <w:lang w:val="en-US"/>
              </w:rPr>
              <w:t xml:space="preserve">a </w:t>
            </w:r>
            <w:r>
              <w:t>backward compatible correction</w:t>
            </w:r>
            <w:r>
              <w:rPr>
                <w:rFonts w:hint="default"/>
                <w:lang w:val="en-US"/>
              </w:rPr>
              <w:t xml:space="preserve"> is</w:t>
            </w:r>
            <w:r>
              <w:t xml:space="preserve"> added of the present release, and the release has been frozen, only the </w:t>
            </w:r>
            <w:r>
              <w:rPr>
                <w:lang w:val="en-US"/>
              </w:rPr>
              <w:t xml:space="preserve">patch </w:t>
            </w:r>
            <w:r>
              <w:t>field needs to be increased.</w:t>
            </w:r>
          </w:p>
          <w:p>
            <w:pPr>
              <w:pStyle w:val="128"/>
              <w:spacing w:after="0"/>
              <w:ind w:left="100"/>
              <w:rPr>
                <w:lang w:eastAsia="zh-CN"/>
              </w:rPr>
            </w:pPr>
          </w:p>
          <w:p>
            <w:pPr>
              <w:pStyle w:val="128"/>
              <w:spacing w:after="0"/>
              <w:ind w:left="100" w:leftChars="0"/>
              <w:rPr>
                <w:lang w:val="en-US" w:eastAsia="zh-CN"/>
              </w:rPr>
            </w:pP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8"/>
              <w:spacing w:after="0"/>
              <w:ind w:left="100"/>
            </w:pPr>
            <w:r>
              <w:rPr>
                <w:rFonts w:cs="Arial"/>
              </w:rPr>
              <w:t>The</w:t>
            </w:r>
            <w:r>
              <w:t xml:space="preserve"> Nnwdaf_EventsSubscription</w:t>
            </w:r>
            <w:r>
              <w:rPr>
                <w:lang w:eastAsia="zh-CN"/>
              </w:rPr>
              <w:t xml:space="preserve"> API </w:t>
            </w:r>
            <w:r>
              <w:rPr>
                <w:rFonts w:cs="Arial"/>
              </w:rPr>
              <w:t>version incremented from value "</w:t>
            </w:r>
            <w:r>
              <w:t>1.</w:t>
            </w:r>
            <w:r>
              <w:rPr>
                <w:rFonts w:hint="eastAsia"/>
                <w:lang w:val="en-US" w:eastAsia="zh-CN"/>
              </w:rPr>
              <w:t>1</w:t>
            </w:r>
            <w:r>
              <w:t>.</w:t>
            </w:r>
            <w:r>
              <w:rPr>
                <w:rFonts w:hint="eastAsia"/>
                <w:lang w:val="en-US" w:eastAsia="zh-CN"/>
              </w:rPr>
              <w:t>7</w:t>
            </w:r>
            <w:r>
              <w:rPr>
                <w:rFonts w:cs="Arial"/>
              </w:rPr>
              <w:t>" to value "</w:t>
            </w:r>
            <w:r>
              <w:t>1.</w:t>
            </w:r>
            <w:r>
              <w:rPr>
                <w:rFonts w:hint="eastAsia"/>
                <w:lang w:val="en-US" w:eastAsia="zh-CN"/>
              </w:rPr>
              <w:t>1</w:t>
            </w:r>
            <w:r>
              <w:t>.</w:t>
            </w:r>
            <w:r>
              <w:rPr>
                <w:rFonts w:hint="eastAsia"/>
                <w:lang w:val="en-US" w:eastAsia="zh-CN"/>
              </w:rPr>
              <w:t>8</w:t>
            </w:r>
            <w:r>
              <w:rPr>
                <w:rFonts w:cs="Arial"/>
              </w:rPr>
              <w:t>"</w:t>
            </w:r>
            <w:r>
              <w:t xml:space="preserve">, and the TS version in the externalDocs field from </w:t>
            </w:r>
            <w:r>
              <w:rPr>
                <w:rFonts w:eastAsia="等线"/>
              </w:rPr>
              <w:t>1</w:t>
            </w:r>
            <w:r>
              <w:rPr>
                <w:rFonts w:hint="eastAsia" w:eastAsia="等线"/>
                <w:lang w:val="en-US" w:eastAsia="zh-CN"/>
              </w:rPr>
              <w:t>6</w:t>
            </w:r>
            <w:r>
              <w:rPr>
                <w:rFonts w:eastAsia="等线"/>
              </w:rPr>
              <w:t>.</w:t>
            </w:r>
            <w:r>
              <w:rPr>
                <w:rFonts w:hint="eastAsia" w:eastAsia="等线"/>
                <w:lang w:val="en-US" w:eastAsia="zh-CN"/>
              </w:rPr>
              <w:t>12</w:t>
            </w:r>
            <w:r>
              <w:rPr>
                <w:rFonts w:eastAsia="等线"/>
              </w:rPr>
              <w:t>.0</w:t>
            </w:r>
            <w:r>
              <w:t xml:space="preserve"> to </w:t>
            </w:r>
            <w:r>
              <w:rPr>
                <w:rFonts w:eastAsia="等线"/>
              </w:rPr>
              <w:t>1</w:t>
            </w:r>
            <w:r>
              <w:rPr>
                <w:rFonts w:hint="eastAsia" w:eastAsia="等线"/>
                <w:lang w:val="en-US" w:eastAsia="zh-CN"/>
              </w:rPr>
              <w:t>6</w:t>
            </w:r>
            <w:r>
              <w:rPr>
                <w:rFonts w:eastAsia="等线"/>
              </w:rPr>
              <w:t>.</w:t>
            </w:r>
            <w:r>
              <w:rPr>
                <w:rFonts w:hint="default" w:eastAsia="等线"/>
                <w:lang w:val="en-US"/>
              </w:rPr>
              <w:t>1</w:t>
            </w:r>
            <w:r>
              <w:rPr>
                <w:rFonts w:hint="eastAsia" w:eastAsia="等线"/>
                <w:lang w:val="en-US" w:eastAsia="zh-CN"/>
              </w:rPr>
              <w:t>3</w:t>
            </w:r>
            <w:r>
              <w:rPr>
                <w:rFonts w:eastAsia="等线"/>
              </w:rPr>
              <w:t>.0</w:t>
            </w:r>
            <w:r>
              <w:t>.</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8"/>
              <w:ind w:left="100" w:leftChars="0"/>
            </w:pPr>
            <w:r>
              <w:t>Incorrect API version number and TS version in externalDocs field.</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A.2</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This CR </w:t>
            </w:r>
            <w:r>
              <w:rPr>
                <w:rFonts w:hint="default"/>
                <w:lang w:val="en-US"/>
              </w:rPr>
              <w:t xml:space="preserve">introduces backward compatible </w:t>
            </w:r>
            <w:r>
              <w:t>impact the Nnwdaf_EventsSubscription</w:t>
            </w:r>
            <w:r>
              <w:rPr>
                <w:lang w:eastAsia="zh-CN"/>
              </w:rPr>
              <w:t xml:space="preserve"> API</w:t>
            </w:r>
            <w: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66231797"/>
      <w:bookmarkStart w:id="2" w:name="_Toc94064250"/>
      <w:bookmarkStart w:id="3" w:name="_Toc50031974"/>
      <w:bookmarkStart w:id="4" w:name="_Toc104539004"/>
      <w:bookmarkStart w:id="5" w:name="_Toc70550625"/>
      <w:bookmarkStart w:id="6" w:name="_Toc59017929"/>
      <w:bookmarkStart w:id="7" w:name="_Toc88667582"/>
      <w:bookmarkStart w:id="8" w:name="_Toc36102457"/>
      <w:bookmarkStart w:id="9" w:name="_Toc34266286"/>
      <w:bookmarkStart w:id="10" w:name="_Toc98233635"/>
      <w:bookmarkStart w:id="11" w:name="_Toc101244411"/>
      <w:bookmarkStart w:id="12" w:name="_Toc45134042"/>
      <w:bookmarkStart w:id="13" w:name="_Toc51762894"/>
      <w:bookmarkStart w:id="14" w:name="_Toc90655867"/>
      <w:bookmarkStart w:id="15" w:name="_Toc68168958"/>
      <w:bookmarkStart w:id="16" w:name="_Toc85552981"/>
      <w:bookmarkStart w:id="17" w:name="_Toc43563499"/>
      <w:bookmarkStart w:id="18" w:name="_Toc83233071"/>
      <w:bookmarkStart w:id="19" w:name="_Toc56640961"/>
      <w:bookmarkStart w:id="20" w:name="_Toc85557080"/>
      <w:bookmarkStart w:id="21" w:name="_Toc28012816"/>
      <w:r>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
      </w:pPr>
      <w:bookmarkStart w:id="22" w:name="_Toc90655654"/>
      <w:bookmarkStart w:id="23" w:name="_Toc68168889"/>
      <w:bookmarkStart w:id="24" w:name="_Toc63199229"/>
      <w:bookmarkStart w:id="25" w:name="_Toc56641340"/>
      <w:bookmarkStart w:id="26" w:name="_Toc66230658"/>
      <w:bookmarkStart w:id="27" w:name="_Toc51763090"/>
      <w:bookmarkStart w:id="28" w:name="_Toc104538430"/>
      <w:bookmarkStart w:id="29" w:name="_Toc83225175"/>
      <w:bookmarkStart w:id="30" w:name="_Toc97232024"/>
      <w:bookmarkStart w:id="31" w:name="_Toc50032778"/>
      <w:bookmarkStart w:id="32" w:name="_Toc45134130"/>
      <w:bookmarkStart w:id="33" w:name="_Toc70545662"/>
      <w:bookmarkStart w:id="34" w:name="_Toc36102537"/>
      <w:bookmarkStart w:id="35" w:name="_Toc59017857"/>
      <w:bookmarkStart w:id="36" w:name="_Toc43563581"/>
      <w:bookmarkStart w:id="37" w:name="_Toc28012880"/>
      <w:bookmarkStart w:id="38" w:name="_Toc34266366"/>
      <w:r>
        <w:t>A.2</w:t>
      </w:r>
      <w:r>
        <w:tab/>
      </w:r>
      <w:r>
        <w:t>Nnwdaf_EventsSubscription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111"/>
      </w:pPr>
      <w:r>
        <w:t>openapi: 3.0.0</w:t>
      </w:r>
    </w:p>
    <w:p>
      <w:pPr>
        <w:pStyle w:val="111"/>
      </w:pPr>
      <w:r>
        <w:t>info:</w:t>
      </w:r>
    </w:p>
    <w:p>
      <w:pPr>
        <w:pStyle w:val="111"/>
        <w:rPr>
          <w:rFonts w:hint="eastAsia" w:eastAsia="宋体"/>
          <w:lang w:val="en-US" w:eastAsia="zh-CN"/>
        </w:rPr>
      </w:pPr>
      <w:r>
        <w:t xml:space="preserve">  version: 1.1.</w:t>
      </w:r>
      <w:del w:id="0" w:author="Zhenning" w:date="2023-03-08T17:06:47Z">
        <w:r>
          <w:rPr/>
          <w:delText>7</w:delText>
        </w:r>
      </w:del>
      <w:ins w:id="1" w:author="Zhenning" w:date="2023-03-08T17:06:42Z">
        <w:r>
          <w:rPr>
            <w:rFonts w:hint="eastAsia"/>
            <w:lang w:val="en-US" w:eastAsia="zh-CN"/>
          </w:rPr>
          <w:t>8</w:t>
        </w:r>
      </w:ins>
    </w:p>
    <w:p>
      <w:pPr>
        <w:pStyle w:val="111"/>
      </w:pPr>
      <w:r>
        <w:t xml:space="preserve">  title: Nnwdaf_EventsSubscription</w:t>
      </w:r>
    </w:p>
    <w:p>
      <w:pPr>
        <w:pStyle w:val="111"/>
      </w:pPr>
      <w:r>
        <w:t xml:space="preserve">  description: |</w:t>
      </w:r>
    </w:p>
    <w:p>
      <w:pPr>
        <w:pStyle w:val="111"/>
      </w:pPr>
      <w:r>
        <w:t xml:space="preserve">    Nnwdaf_EventsSubscription Service API.  </w:t>
      </w:r>
    </w:p>
    <w:p>
      <w:pPr>
        <w:pStyle w:val="111"/>
      </w:pPr>
      <w:r>
        <w:t xml:space="preserve">    © 202</w:t>
      </w:r>
      <w:del w:id="2" w:author="Zhenning" w:date="2023-03-08T19:09:33Z">
        <w:r>
          <w:rPr>
            <w:rFonts w:hint="default"/>
            <w:lang w:val="en-US"/>
          </w:rPr>
          <w:delText>2</w:delText>
        </w:r>
      </w:del>
      <w:ins w:id="3" w:author="Zhenning" w:date="2023-03-08T19:09:35Z">
        <w:r>
          <w:rPr>
            <w:rFonts w:hint="eastAsia"/>
            <w:lang w:val="en-US" w:eastAsia="zh-CN"/>
          </w:rPr>
          <w:t>3</w:t>
        </w:r>
      </w:ins>
      <w:bookmarkStart w:id="39" w:name="_GoBack"/>
      <w:bookmarkEnd w:id="39"/>
      <w:r>
        <w:t xml:space="preserve">, 3GPP Organizational Partners (ARIB, ATIS, CCSA, ETSI, TSDSI, TTA, TTC).  </w:t>
      </w:r>
    </w:p>
    <w:p>
      <w:pPr>
        <w:pStyle w:val="111"/>
      </w:pPr>
      <w:r>
        <w:t xml:space="preserve">    All rights reserved.</w:t>
      </w:r>
    </w:p>
    <w:p>
      <w:pPr>
        <w:pStyle w:val="111"/>
        <w:rPr>
          <w:rFonts w:eastAsia="等线"/>
        </w:rPr>
      </w:pPr>
      <w:r>
        <w:rPr>
          <w:rFonts w:eastAsia="等线"/>
        </w:rPr>
        <w:t>externalDocs:</w:t>
      </w:r>
    </w:p>
    <w:p>
      <w:pPr>
        <w:pStyle w:val="111"/>
        <w:rPr>
          <w:rFonts w:eastAsia="等线"/>
        </w:rPr>
      </w:pPr>
      <w:r>
        <w:rPr>
          <w:rFonts w:eastAsia="等线"/>
        </w:rPr>
        <w:t xml:space="preserve">  description: 3GPP TS 29.520 V16.</w:t>
      </w:r>
      <w:r>
        <w:rPr>
          <w:rFonts w:eastAsia="等线"/>
          <w:lang w:val="en-US" w:eastAsia="zh-CN"/>
        </w:rPr>
        <w:t>1</w:t>
      </w:r>
      <w:del w:id="4" w:author="Zhenning" w:date="2023-03-08T17:06:54Z">
        <w:r>
          <w:rPr>
            <w:rFonts w:hint="default" w:eastAsia="等线"/>
            <w:lang w:val="en-US" w:eastAsia="zh-CN"/>
          </w:rPr>
          <w:delText>2</w:delText>
        </w:r>
      </w:del>
      <w:ins w:id="5" w:author="Zhenning" w:date="2023-03-08T17:06:54Z">
        <w:r>
          <w:rPr>
            <w:rFonts w:hint="eastAsia" w:eastAsia="等线"/>
            <w:lang w:val="en-US" w:eastAsia="zh-CN"/>
          </w:rPr>
          <w:t>3</w:t>
        </w:r>
      </w:ins>
      <w:r>
        <w:rPr>
          <w:rFonts w:eastAsia="等线"/>
        </w:rPr>
        <w:t>.0; 5G System; Network Data Analytics Services.</w:t>
      </w:r>
    </w:p>
    <w:p>
      <w:pPr>
        <w:pStyle w:val="111"/>
      </w:pPr>
      <w:r>
        <w:rPr>
          <w:rFonts w:eastAsia="等线"/>
        </w:rPr>
        <w:t xml:space="preserve">  url: 'http</w:t>
      </w:r>
      <w:r>
        <w:rPr>
          <w:rFonts w:hint="eastAsia" w:eastAsia="等线"/>
          <w:lang w:eastAsia="zh-CN"/>
        </w:rPr>
        <w:t>s</w:t>
      </w:r>
      <w:r>
        <w:rPr>
          <w:rFonts w:eastAsia="等线"/>
        </w:rPr>
        <w:t>://www.3gpp.org/ftp/Specs/archive/29_series/29.520/'</w:t>
      </w:r>
    </w:p>
    <w:p>
      <w:pPr>
        <w:pStyle w:val="111"/>
        <w:rPr>
          <w:rFonts w:eastAsia="等线"/>
          <w:lang w:val="en-US"/>
        </w:rPr>
      </w:pPr>
      <w:r>
        <w:rPr>
          <w:rFonts w:eastAsia="等线"/>
          <w:lang w:val="en-US"/>
        </w:rPr>
        <w:t>security:</w:t>
      </w:r>
    </w:p>
    <w:p>
      <w:pPr>
        <w:pStyle w:val="111"/>
        <w:rPr>
          <w:rFonts w:eastAsia="等线"/>
          <w:lang w:val="en-US"/>
        </w:rPr>
      </w:pPr>
      <w:r>
        <w:rPr>
          <w:rFonts w:eastAsia="等线"/>
          <w:lang w:val="en-US"/>
        </w:rPr>
        <w:t xml:space="preserve">  - {}</w:t>
      </w:r>
    </w:p>
    <w:p>
      <w:pPr>
        <w:pStyle w:val="111"/>
        <w:rPr>
          <w:rFonts w:eastAsia="等线"/>
          <w:lang w:val="en-US"/>
        </w:rPr>
      </w:pPr>
      <w:r>
        <w:rPr>
          <w:rFonts w:eastAsia="等线"/>
          <w:lang w:val="en-US"/>
        </w:rPr>
        <w:t xml:space="preserve">  - oAuth2ClientCredentials:</w:t>
      </w:r>
    </w:p>
    <w:p>
      <w:pPr>
        <w:pStyle w:val="111"/>
        <w:rPr>
          <w:rFonts w:eastAsia="等线"/>
          <w:lang w:val="en-US"/>
        </w:rPr>
      </w:pPr>
      <w:r>
        <w:rPr>
          <w:rFonts w:eastAsia="等线"/>
          <w:lang w:val="en-US"/>
        </w:rPr>
        <w:t xml:space="preserve">    - </w:t>
      </w:r>
      <w:r>
        <w:rPr>
          <w:rFonts w:eastAsia="等线"/>
        </w:rPr>
        <w:t>nnwdaf-eventssubscription</w:t>
      </w:r>
    </w:p>
    <w:p>
      <w:pPr>
        <w:pStyle w:val="111"/>
      </w:pPr>
      <w:r>
        <w:t>servers:</w:t>
      </w:r>
    </w:p>
    <w:p>
      <w:pPr>
        <w:pStyle w:val="111"/>
      </w:pPr>
      <w:r>
        <w:t xml:space="preserve">  - url: '{apiRoot}/nnwdaf-eventssubscription/v1'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subclause 4.4 of 3GPP TS 29.501.</w:t>
      </w:r>
    </w:p>
    <w:p>
      <w:pPr>
        <w:pStyle w:val="111"/>
      </w:pPr>
      <w:r>
        <w:t>paths:</w:t>
      </w:r>
    </w:p>
    <w:p>
      <w:pPr>
        <w:pStyle w:val="111"/>
      </w:pPr>
      <w:r>
        <w:t xml:space="preserve">  /subscriptions:</w:t>
      </w:r>
    </w:p>
    <w:p>
      <w:pPr>
        <w:pStyle w:val="111"/>
      </w:pPr>
      <w:r>
        <w:t xml:space="preserve">    post:</w:t>
      </w:r>
    </w:p>
    <w:p>
      <w:pPr>
        <w:pStyle w:val="111"/>
      </w:pPr>
      <w:r>
        <w:t xml:space="preserve">      summary: Create a new Individual NWDAF Events Subscription</w:t>
      </w:r>
    </w:p>
    <w:p>
      <w:pPr>
        <w:pStyle w:val="111"/>
      </w:pPr>
      <w:r>
        <w:t xml:space="preserve">      operationId: CreateNWDAFEventsSubscription</w:t>
      </w:r>
    </w:p>
    <w:p>
      <w:pPr>
        <w:pStyle w:val="111"/>
      </w:pPr>
      <w:r>
        <w:t xml:space="preserve">      tags:</w:t>
      </w:r>
    </w:p>
    <w:p>
      <w:pPr>
        <w:pStyle w:val="111"/>
      </w:pPr>
      <w:r>
        <w:t xml:space="preserve">        - NWDAF Events Subscriptions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responses:</w:t>
      </w:r>
    </w:p>
    <w:p>
      <w:pPr>
        <w:pStyle w:val="111"/>
      </w:pPr>
      <w:r>
        <w:t xml:space="preserve">        '201':</w:t>
      </w:r>
    </w:p>
    <w:p>
      <w:pPr>
        <w:pStyle w:val="111"/>
      </w:pPr>
      <w:r>
        <w:t xml:space="preserve">          description: Create a new Individual NWDAF Event Subscription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'Contains the URI of the newly created resource, according to the structure: {apiRoot}/nnwdaf-eventssubscription/v1/subscriptions/{subscriptionId}'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'{$request.body#/notificationURI}':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'#/components/schemas/NnwdafEventsSubscriptionNotification'</w:t>
      </w:r>
    </w:p>
    <w:p>
      <w:pPr>
        <w:pStyle w:val="111"/>
      </w:pPr>
      <w:r>
        <w:t xml:space="preserve">                      minItems: 1</w:t>
      </w:r>
    </w:p>
    <w:p>
      <w:pPr>
        <w:pStyle w:val="111"/>
      </w:pPr>
      <w:r>
        <w:t xml:space="preserve">              responses:</w:t>
      </w:r>
    </w:p>
    <w:p>
      <w:pPr>
        <w:pStyle w:val="111"/>
      </w:pPr>
      <w:r>
        <w:t xml:space="preserve">                '204':</w:t>
      </w:r>
    </w:p>
    <w:p>
      <w:pPr>
        <w:pStyle w:val="111"/>
      </w:pPr>
      <w:r>
        <w:t xml:space="preserve">                  description: The receipt of the Notification is acknowledged.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/subscriptions/{subscriptionId}:</w:t>
      </w:r>
    </w:p>
    <w:p>
      <w:pPr>
        <w:pStyle w:val="111"/>
      </w:pPr>
      <w:r>
        <w:t xml:space="preserve">    delete:</w:t>
      </w:r>
    </w:p>
    <w:p>
      <w:pPr>
        <w:pStyle w:val="111"/>
      </w:pPr>
      <w:r>
        <w:t xml:space="preserve">      summary: Delete an existing Individual NWDAF Events Subscription</w:t>
      </w:r>
    </w:p>
    <w:p>
      <w:pPr>
        <w:pStyle w:val="111"/>
      </w:pPr>
      <w:r>
        <w:t xml:space="preserve">      operationId: DeleteNWDAFEventsSubscription</w:t>
      </w:r>
    </w:p>
    <w:p>
      <w:pPr>
        <w:pStyle w:val="111"/>
      </w:pPr>
      <w:r>
        <w:t xml:space="preserve">      tags:</w:t>
      </w:r>
    </w:p>
    <w:p>
      <w:pPr>
        <w:pStyle w:val="111"/>
      </w:pPr>
      <w:r>
        <w:t xml:space="preserve">        - Individual NWDAF Events Subscription (Document)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No Content. The Individual NWDAF Event Subscription resource matching the subscriptionId was deleted. </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description: The Individual NWDAF Event Subscription resource does not exist.</w:t>
      </w:r>
    </w:p>
    <w:p>
      <w:pPr>
        <w:pStyle w:val="111"/>
      </w:pPr>
      <w:r>
        <w:t xml:space="preserve">          content:</w:t>
      </w:r>
    </w:p>
    <w:p>
      <w:pPr>
        <w:pStyle w:val="111"/>
      </w:pPr>
      <w:r>
        <w:t xml:space="preserve">            application/problem+json:</w:t>
      </w:r>
    </w:p>
    <w:p>
      <w:pPr>
        <w:pStyle w:val="111"/>
      </w:pPr>
      <w:r>
        <w:t xml:space="preserve">              schema:</w:t>
      </w:r>
    </w:p>
    <w:p>
      <w:pPr>
        <w:pStyle w:val="111"/>
      </w:pPr>
      <w:r>
        <w:t xml:space="preserve">                $ref: 'TS29571_CommonData.yaml#/components/schemas/ProblemDetails'</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summary: Update an existing Individual NWDAF Events Subscription</w:t>
      </w:r>
    </w:p>
    <w:p>
      <w:pPr>
        <w:pStyle w:val="111"/>
      </w:pPr>
      <w:r>
        <w:t xml:space="preserve">      operationId: UpdateNWDAFEventsSubscription</w:t>
      </w:r>
    </w:p>
    <w:p>
      <w:pPr>
        <w:pStyle w:val="111"/>
      </w:pPr>
      <w:r>
        <w:t xml:space="preserve">      tags:</w:t>
      </w:r>
    </w:p>
    <w:p>
      <w:pPr>
        <w:pStyle w:val="111"/>
      </w:pPr>
      <w:r>
        <w:t xml:space="preserve">        - Individual NWDAF Events Subscription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The Individual NWDAF Event Subscription resource was modified successfully and a representation of that resource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'204':</w:t>
      </w:r>
    </w:p>
    <w:p>
      <w:pPr>
        <w:pStyle w:val="111"/>
      </w:pPr>
      <w:r>
        <w:t xml:space="preserve">          description: The Individual NWDAF Event Subscription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description: The Individual NWDAF Event Subscription resource does not exist.</w:t>
      </w:r>
    </w:p>
    <w:p>
      <w:pPr>
        <w:pStyle w:val="111"/>
      </w:pPr>
      <w:r>
        <w:t xml:space="preserve">          content:</w:t>
      </w:r>
    </w:p>
    <w:p>
      <w:pPr>
        <w:pStyle w:val="111"/>
      </w:pPr>
      <w:r>
        <w:t xml:space="preserve">            application/problem+json:</w:t>
      </w:r>
    </w:p>
    <w:p>
      <w:pPr>
        <w:pStyle w:val="111"/>
      </w:pPr>
      <w:r>
        <w:t xml:space="preserve">              schema:</w:t>
      </w:r>
    </w:p>
    <w:p>
      <w:pPr>
        <w:pStyle w:val="111"/>
      </w:pPr>
      <w:r>
        <w:t xml:space="preserve">                $ref: 'TS29571_CommonData.yaml#/components/schemas/ProblemDetails'</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components:</w:t>
      </w:r>
    </w:p>
    <w:p>
      <w:pPr>
        <w:pStyle w:val="111"/>
        <w:rPr>
          <w:rFonts w:eastAsia="等线"/>
          <w:lang w:val="en-US"/>
        </w:rPr>
      </w:pPr>
      <w:r>
        <w:rPr>
          <w:rFonts w:eastAsia="等线"/>
          <w:lang w:val="en-US"/>
        </w:rPr>
        <w:t xml:space="preserve">  securitySchemes:</w:t>
      </w:r>
    </w:p>
    <w:p>
      <w:pPr>
        <w:pStyle w:val="111"/>
        <w:rPr>
          <w:rFonts w:eastAsia="等线"/>
          <w:lang w:val="en-US"/>
        </w:rPr>
      </w:pPr>
      <w:r>
        <w:rPr>
          <w:rFonts w:eastAsia="等线"/>
          <w:lang w:val="en-US"/>
        </w:rPr>
        <w:t xml:space="preserve">    oAuth2ClientCredentials:</w:t>
      </w:r>
    </w:p>
    <w:p>
      <w:pPr>
        <w:pStyle w:val="111"/>
        <w:rPr>
          <w:rFonts w:eastAsia="等线"/>
          <w:lang w:val="en-US"/>
        </w:rPr>
      </w:pPr>
      <w:r>
        <w:rPr>
          <w:rFonts w:eastAsia="等线"/>
          <w:lang w:val="en-US"/>
        </w:rPr>
        <w:t xml:space="preserve">      type: oauth2</w:t>
      </w:r>
    </w:p>
    <w:p>
      <w:pPr>
        <w:pStyle w:val="111"/>
        <w:rPr>
          <w:rFonts w:eastAsia="等线"/>
          <w:lang w:val="en-US"/>
        </w:rPr>
      </w:pPr>
      <w:r>
        <w:rPr>
          <w:rFonts w:eastAsia="等线"/>
          <w:lang w:val="en-US"/>
        </w:rPr>
        <w:t xml:space="preserve">      flows:</w:t>
      </w:r>
    </w:p>
    <w:p>
      <w:pPr>
        <w:pStyle w:val="111"/>
        <w:rPr>
          <w:rFonts w:eastAsia="等线"/>
          <w:lang w:val="en-US"/>
        </w:rPr>
      </w:pPr>
      <w:r>
        <w:rPr>
          <w:rFonts w:eastAsia="等线"/>
          <w:lang w:val="en-US"/>
        </w:rPr>
        <w:t xml:space="preserve">        clientCredentials:</w:t>
      </w:r>
    </w:p>
    <w:p>
      <w:pPr>
        <w:pStyle w:val="111"/>
        <w:rPr>
          <w:rFonts w:eastAsia="等线"/>
          <w:lang w:val="en-US"/>
        </w:rPr>
      </w:pPr>
      <w:r>
        <w:rPr>
          <w:rFonts w:eastAsia="等线"/>
          <w:lang w:val="en-US"/>
        </w:rPr>
        <w:t xml:space="preserve">          tokenUrl: '{nrfApiRoot}/oauth2/token'</w:t>
      </w:r>
    </w:p>
    <w:p>
      <w:pPr>
        <w:pStyle w:val="111"/>
        <w:rPr>
          <w:rFonts w:eastAsia="等线"/>
          <w:lang w:val="en-US"/>
        </w:rPr>
      </w:pPr>
      <w:r>
        <w:rPr>
          <w:rFonts w:eastAsia="等线"/>
          <w:lang w:val="en-US"/>
        </w:rPr>
        <w:t xml:space="preserve">          scopes:</w:t>
      </w:r>
    </w:p>
    <w:p>
      <w:pPr>
        <w:pStyle w:val="111"/>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pPr>
        <w:pStyle w:val="111"/>
      </w:pPr>
      <w:r>
        <w:t xml:space="preserve">  schemas:</w:t>
      </w:r>
    </w:p>
    <w:p>
      <w:pPr>
        <w:pStyle w:val="111"/>
      </w:pPr>
      <w:r>
        <w:t xml:space="preserve">    NnwdafEventsSubscription:</w:t>
      </w:r>
    </w:p>
    <w:p>
      <w:pPr>
        <w:pStyle w:val="111"/>
      </w:pPr>
      <w:r>
        <w:t xml:space="preserve">      type: object</w:t>
      </w:r>
    </w:p>
    <w:p>
      <w:pPr>
        <w:pStyle w:val="111"/>
      </w:pPr>
      <w:r>
        <w:t xml:space="preserve">      properties:</w:t>
      </w:r>
    </w:p>
    <w:p>
      <w:pPr>
        <w:pStyle w:val="111"/>
      </w:pPr>
      <w:r>
        <w:t xml:space="preserve">        eventSubscriptions:</w:t>
      </w:r>
    </w:p>
    <w:p>
      <w:pPr>
        <w:pStyle w:val="111"/>
      </w:pPr>
      <w:r>
        <w:t xml:space="preserve">          type: array</w:t>
      </w:r>
    </w:p>
    <w:p>
      <w:pPr>
        <w:pStyle w:val="111"/>
      </w:pPr>
      <w:r>
        <w:t xml:space="preserve">          items:</w:t>
      </w:r>
    </w:p>
    <w:p>
      <w:pPr>
        <w:pStyle w:val="111"/>
      </w:pPr>
      <w:r>
        <w:t xml:space="preserve">            $ref: '#/components/schemas/EventSubscription'</w:t>
      </w:r>
    </w:p>
    <w:p>
      <w:pPr>
        <w:pStyle w:val="111"/>
      </w:pPr>
      <w:r>
        <w:t xml:space="preserve">          minItems: 1</w:t>
      </w:r>
    </w:p>
    <w:p>
      <w:pPr>
        <w:pStyle w:val="111"/>
      </w:pPr>
      <w:r>
        <w:t xml:space="preserve">          description: Subscribed events</w:t>
      </w:r>
    </w:p>
    <w:p>
      <w:pPr>
        <w:pStyle w:val="111"/>
      </w:pPr>
      <w:r>
        <w:t xml:space="preserve">        evtReq:</w:t>
      </w:r>
    </w:p>
    <w:p>
      <w:pPr>
        <w:pStyle w:val="111"/>
      </w:pPr>
      <w:r>
        <w:t xml:space="preserve">          $ref: 'TS29523_Npcf_EventExposure.yaml#/components/schemas/ReportingInformation'</w:t>
      </w:r>
    </w:p>
    <w:p>
      <w:pPr>
        <w:pStyle w:val="111"/>
      </w:pPr>
      <w:r>
        <w:t xml:space="preserve">        notificationURI:</w:t>
      </w:r>
    </w:p>
    <w:p>
      <w:pPr>
        <w:pStyle w:val="111"/>
      </w:pPr>
      <w:r>
        <w:t xml:space="preserve">          $ref: 'TS29571_CommonData.yaml#/components/schemas/Uri'</w:t>
      </w:r>
    </w:p>
    <w:p>
      <w:pPr>
        <w:pStyle w:val="111"/>
      </w:pPr>
      <w:r>
        <w:t xml:space="preserve">        supportedFeatures:</w:t>
      </w:r>
    </w:p>
    <w:p>
      <w:pPr>
        <w:pStyle w:val="111"/>
      </w:pPr>
      <w:r>
        <w:t xml:space="preserve">          $ref: 'TS29571_CommonData.yaml#/components/schemas/SupportedFeatures'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failEventReports:</w:t>
      </w:r>
    </w:p>
    <w:p>
      <w:pPr>
        <w:pStyle w:val="111"/>
      </w:pPr>
      <w:r>
        <w:t xml:space="preserve">          type: array</w:t>
      </w:r>
    </w:p>
    <w:p>
      <w:pPr>
        <w:pStyle w:val="111"/>
      </w:pPr>
      <w:r>
        <w:t xml:space="preserve">          items:</w:t>
      </w:r>
    </w:p>
    <w:p>
      <w:pPr>
        <w:pStyle w:val="111"/>
      </w:pPr>
      <w:r>
        <w:t xml:space="preserve">            $ref: '#/components/schemas/FailureEventInfo'</w:t>
      </w:r>
    </w:p>
    <w:p>
      <w:pPr>
        <w:pStyle w:val="111"/>
      </w:pPr>
      <w:r>
        <w:t xml:space="preserve">          minItems: 1</w:t>
      </w:r>
    </w:p>
    <w:p>
      <w:pPr>
        <w:pStyle w:val="111"/>
      </w:pPr>
      <w:r>
        <w:t xml:space="preserve">      required:</w:t>
      </w:r>
    </w:p>
    <w:p>
      <w:pPr>
        <w:pStyle w:val="111"/>
      </w:pPr>
      <w:r>
        <w:t xml:space="preserve">        - eventSubscriptions</w:t>
      </w:r>
    </w:p>
    <w:p>
      <w:pPr>
        <w:pStyle w:val="111"/>
      </w:pPr>
      <w:r>
        <w:t xml:space="preserve">    EventSubscription:</w:t>
      </w:r>
    </w:p>
    <w:p>
      <w:pPr>
        <w:pStyle w:val="111"/>
      </w:pPr>
      <w:r>
        <w:t xml:space="preserve">      type: object</w:t>
      </w:r>
    </w:p>
    <w:p>
      <w:pPr>
        <w:pStyle w:val="111"/>
      </w:pPr>
      <w:r>
        <w:t xml:space="preserve">      properties:</w:t>
      </w:r>
    </w:p>
    <w:p>
      <w:pPr>
        <w:pStyle w:val="111"/>
      </w:pPr>
      <w:r>
        <w:t xml:space="preserve">        anySlice:</w:t>
      </w:r>
    </w:p>
    <w:p>
      <w:pPr>
        <w:pStyle w:val="111"/>
      </w:pPr>
      <w:r>
        <w:t xml:space="preserve">          $ref: '#/components/schemas/AnySlice'</w:t>
      </w:r>
    </w:p>
    <w:p>
      <w:pPr>
        <w:pStyle w:val="111"/>
      </w:pPr>
      <w:r>
        <w:t xml:space="preserve">        appIds:</w:t>
      </w:r>
    </w:p>
    <w:p>
      <w:pPr>
        <w:pStyle w:val="111"/>
      </w:pPr>
      <w:r>
        <w:t xml:space="preserve">          type: array</w:t>
      </w:r>
    </w:p>
    <w:p>
      <w:pPr>
        <w:pStyle w:val="111"/>
      </w:pPr>
      <w:r>
        <w:t xml:space="preserve">          items:</w:t>
      </w:r>
    </w:p>
    <w:p>
      <w:pPr>
        <w:pStyle w:val="111"/>
      </w:pPr>
      <w:r>
        <w:t xml:space="preserve">            $ref: 'TS29571_CommonData.yaml#/components/schemas/ApplicationId'</w:t>
      </w:r>
    </w:p>
    <w:p>
      <w:pPr>
        <w:pStyle w:val="111"/>
      </w:pPr>
      <w:r>
        <w:t xml:space="preserve">          minItems: 1</w:t>
      </w:r>
    </w:p>
    <w:p>
      <w:pPr>
        <w:pStyle w:val="111"/>
      </w:pPr>
      <w:r>
        <w:t xml:space="preserve">          description: Identification(s) of application to which the subscription applies.</w:t>
      </w:r>
    </w:p>
    <w:p>
      <w:pPr>
        <w:pStyle w:val="111"/>
      </w:pPr>
      <w:r>
        <w:t xml:space="preserve">        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DNN to which the subscription applies.</w:t>
      </w:r>
    </w:p>
    <w:p>
      <w:pPr>
        <w:pStyle w:val="111"/>
      </w:pPr>
      <w:r>
        <w:t xml:space="preserve">        dnais:</w:t>
      </w:r>
    </w:p>
    <w:p>
      <w:pPr>
        <w:pStyle w:val="111"/>
      </w:pPr>
      <w:r>
        <w:t xml:space="preserve">          type: array</w:t>
      </w:r>
    </w:p>
    <w:p>
      <w:pPr>
        <w:pStyle w:val="111"/>
      </w:pPr>
      <w:r>
        <w:t xml:space="preserve">          items:</w:t>
      </w:r>
    </w:p>
    <w:p>
      <w:pPr>
        <w:pStyle w:val="111"/>
      </w:pPr>
      <w:r>
        <w:t xml:space="preserve">            $ref: 'TS29571_CommonData.yaml#/components/schemas/Dnai'</w:t>
      </w:r>
    </w:p>
    <w:p>
      <w:pPr>
        <w:pStyle w:val="111"/>
      </w:pPr>
      <w:r>
        <w:t xml:space="preserve">          minItems: 1</w:t>
      </w:r>
    </w:p>
    <w:p>
      <w:pPr>
        <w:pStyle w:val="111"/>
      </w:pPr>
      <w:r>
        <w:t xml:space="preserve">        event:</w:t>
      </w:r>
    </w:p>
    <w:p>
      <w:pPr>
        <w:pStyle w:val="111"/>
      </w:pPr>
      <w:r>
        <w:t xml:space="preserve">          $ref: '#/components/schemas/NwdafEvent'</w:t>
      </w:r>
    </w:p>
    <w:p>
      <w:pPr>
        <w:pStyle w:val="111"/>
      </w:pPr>
      <w:r>
        <w:t xml:space="preserve">        extraReportReq:</w:t>
      </w:r>
    </w:p>
    <w:p>
      <w:pPr>
        <w:pStyle w:val="111"/>
      </w:pPr>
      <w:r>
        <w:t xml:space="preserve">          $ref: '#/components/schemas/EventReportingRequirement'</w:t>
      </w:r>
    </w:p>
    <w:p>
      <w:pPr>
        <w:pStyle w:val="111"/>
      </w:pPr>
      <w:r>
        <w:t xml:space="preserve">        loadLevelThreshold:</w:t>
      </w:r>
    </w:p>
    <w:p>
      <w:pPr>
        <w:pStyle w:val="111"/>
      </w:pPr>
      <w:r>
        <w:t xml:space="preserve">          type: integer</w:t>
      </w:r>
    </w:p>
    <w:p>
      <w:pPr>
        <w:pStyle w:val="111"/>
      </w:pPr>
      <w:r>
        <w:t xml:space="preserve">          description: Indicates that the NWDAF shall report the corresponding network slice load level to the NF service consumer where the load level of the network slice identified by snssais is reached.</w:t>
      </w:r>
    </w:p>
    <w:p>
      <w:pPr>
        <w:pStyle w:val="111"/>
      </w:pPr>
      <w:r>
        <w:t xml:space="preserve">        notificationMethod:</w:t>
      </w:r>
    </w:p>
    <w:p>
      <w:pPr>
        <w:pStyle w:val="111"/>
      </w:pPr>
      <w:r>
        <w:t xml:space="preserve">          $ref: '#/components/schemas/NotificationMethod'</w:t>
      </w:r>
    </w:p>
    <w:p>
      <w:pPr>
        <w:pStyle w:val="111"/>
      </w:pPr>
      <w:r>
        <w:t xml:space="preserve">        matchingDir:</w:t>
      </w:r>
    </w:p>
    <w:p>
      <w:pPr>
        <w:pStyle w:val="111"/>
      </w:pPr>
      <w:r>
        <w:t xml:space="preserve">          $ref: '#/components/schemas/MatchingDirection'</w:t>
      </w:r>
    </w:p>
    <w:p>
      <w:pPr>
        <w:pStyle w:val="111"/>
      </w:pPr>
      <w:r>
        <w:t xml:space="preserve">        nfLoadLvlThds: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description: Shall be supplied in order to start reporting when an average load level is reached.</w:t>
      </w:r>
    </w:p>
    <w:p>
      <w:pPr>
        <w:pStyle w:val="111"/>
      </w:pPr>
      <w:r>
        <w:t xml:space="preserve">        nfInstanceIds: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nfSetIds: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nfTypes:</w:t>
      </w:r>
    </w:p>
    <w:p>
      <w:pPr>
        <w:pStyle w:val="111"/>
      </w:pPr>
      <w:r>
        <w:t xml:space="preserve">          type: array</w:t>
      </w:r>
    </w:p>
    <w:p>
      <w:pPr>
        <w:pStyle w:val="111"/>
      </w:pPr>
      <w:r>
        <w:t xml:space="preserve">          items:</w:t>
      </w:r>
    </w:p>
    <w:p>
      <w:pPr>
        <w:pStyle w:val="111"/>
      </w:pPr>
      <w:r>
        <w:t xml:space="preserve">            $ref: 'TS29510_Nnrf_NFManagement.yaml#/components/schemas/NFType'</w:t>
      </w:r>
    </w:p>
    <w:p>
      <w:pPr>
        <w:pStyle w:val="111"/>
      </w:pPr>
      <w:r>
        <w:t xml:space="preserve">          minItems: 1</w:t>
      </w:r>
    </w:p>
    <w:p>
      <w:pPr>
        <w:pStyle w:val="111"/>
      </w:pPr>
      <w:r>
        <w:t xml:space="preserve">        networkArea:</w:t>
      </w:r>
    </w:p>
    <w:p>
      <w:pPr>
        <w:pStyle w:val="111"/>
      </w:pPr>
      <w:r>
        <w:t xml:space="preserve">          $ref: 'TS29554_Npcf_BDTPolicyControl.yaml#/components/schemas/NetworkAreaInfo'</w:t>
      </w:r>
    </w:p>
    <w:p>
      <w:pPr>
        <w:pStyle w:val="111"/>
      </w:pPr>
      <w:r>
        <w:t xml:space="preserve">        nsiIdInfos:</w:t>
      </w:r>
    </w:p>
    <w:p>
      <w:pPr>
        <w:pStyle w:val="111"/>
      </w:pPr>
      <w:r>
        <w:t xml:space="preserve">          type: array</w:t>
      </w:r>
    </w:p>
    <w:p>
      <w:pPr>
        <w:pStyle w:val="111"/>
      </w:pPr>
      <w:r>
        <w:t xml:space="preserve">          items:</w:t>
      </w:r>
    </w:p>
    <w:p>
      <w:pPr>
        <w:pStyle w:val="111"/>
      </w:pPr>
      <w:r>
        <w:t xml:space="preserve">            $ref: '#/components/schemas/NsiIdInfo'</w:t>
      </w:r>
    </w:p>
    <w:p>
      <w:pPr>
        <w:pStyle w:val="111"/>
      </w:pPr>
      <w:r>
        <w:t xml:space="preserve">          minItems: 1</w:t>
      </w:r>
    </w:p>
    <w:p>
      <w:pPr>
        <w:pStyle w:val="111"/>
      </w:pPr>
      <w:r>
        <w:t xml:space="preserve">        nsiLevelThrds:</w:t>
      </w:r>
    </w:p>
    <w:p>
      <w:pPr>
        <w:pStyle w:val="111"/>
      </w:pPr>
      <w:r>
        <w:t xml:space="preserve">          type: array</w:t>
      </w:r>
    </w:p>
    <w:p>
      <w:pPr>
        <w:pStyle w:val="111"/>
      </w:pPr>
      <w:r>
        <w:t xml:space="preserve">          items:</w:t>
      </w:r>
    </w:p>
    <w:p>
      <w:pPr>
        <w:pStyle w:val="111"/>
      </w:pPr>
      <w:r>
        <w:t xml:space="preserve">            $ref: 'TS29571_CommonData.yaml#/components/schemas/Uinteger'</w:t>
      </w:r>
    </w:p>
    <w:p>
      <w:pPr>
        <w:pStyle w:val="111"/>
      </w:pPr>
      <w:r>
        <w:t xml:space="preserve">          minItems: 1</w:t>
      </w:r>
    </w:p>
    <w:p>
      <w:pPr>
        <w:pStyle w:val="111"/>
      </w:pPr>
      <w:r>
        <w:t xml:space="preserve">        qosRequ:</w:t>
      </w:r>
    </w:p>
    <w:p>
      <w:pPr>
        <w:pStyle w:val="111"/>
      </w:pPr>
      <w:r>
        <w:t xml:space="preserve">          $ref: '#/components/schemas/QosRequirement'</w:t>
      </w:r>
    </w:p>
    <w:p>
      <w:pPr>
        <w:pStyle w:val="111"/>
      </w:pPr>
      <w:r>
        <w:t xml:space="preserve">        qosFlowRetThds:</w:t>
      </w:r>
    </w:p>
    <w:p>
      <w:pPr>
        <w:pStyle w:val="111"/>
      </w:pPr>
      <w:r>
        <w:t xml:space="preserve">          type: array</w:t>
      </w:r>
    </w:p>
    <w:p>
      <w:pPr>
        <w:pStyle w:val="111"/>
      </w:pPr>
      <w:r>
        <w:t xml:space="preserve">          items:</w:t>
      </w:r>
    </w:p>
    <w:p>
      <w:pPr>
        <w:pStyle w:val="111"/>
      </w:pPr>
      <w:r>
        <w:t xml:space="preserve">            $ref: '#/components/schemas/RetainabilityThreshold'</w:t>
      </w:r>
    </w:p>
    <w:p>
      <w:pPr>
        <w:pStyle w:val="111"/>
      </w:pPr>
      <w:r>
        <w:t xml:space="preserve">          minItems: 1</w:t>
      </w:r>
    </w:p>
    <w:p>
      <w:pPr>
        <w:pStyle w:val="111"/>
      </w:pPr>
      <w:r>
        <w:t xml:space="preserve">        ranUeThrouThds:</w:t>
      </w:r>
    </w:p>
    <w:p>
      <w:pPr>
        <w:pStyle w:val="111"/>
      </w:pPr>
      <w:r>
        <w:t xml:space="preserve">          type: array</w:t>
      </w:r>
    </w:p>
    <w:p>
      <w:pPr>
        <w:pStyle w:val="111"/>
      </w:pPr>
      <w:r>
        <w:t xml:space="preserve">          items:</w:t>
      </w:r>
    </w:p>
    <w:p>
      <w:pPr>
        <w:pStyle w:val="111"/>
      </w:pPr>
      <w:r>
        <w:t xml:space="preserve">            $ref: 'TS29571_CommonData.yaml#/components/schemas/BitRate'</w:t>
      </w:r>
    </w:p>
    <w:p>
      <w:pPr>
        <w:pStyle w:val="111"/>
      </w:pPr>
      <w:r>
        <w:t xml:space="preserve">          minItems: 1</w:t>
      </w:r>
    </w:p>
    <w:p>
      <w:pPr>
        <w:pStyle w:val="111"/>
      </w:pPr>
      <w:r>
        <w:t xml:space="preserve">        repetitionPeriod:</w:t>
      </w:r>
    </w:p>
    <w:p>
      <w:pPr>
        <w:pStyle w:val="111"/>
      </w:pPr>
      <w:r>
        <w:t xml:space="preserve">          $ref: 'TS29571_CommonData.yaml#/components/schemas/DurationSec'</w:t>
      </w:r>
    </w:p>
    <w:p>
      <w:pPr>
        <w:pStyle w:val="111"/>
      </w:pPr>
      <w:r>
        <w:t xml:space="preserve">        snssaia:</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pPr>
        <w:pStyle w:val="111"/>
      </w:pPr>
      <w:r>
        <w:t xml:space="preserve">        tgtUe:</w:t>
      </w:r>
    </w:p>
    <w:p>
      <w:pPr>
        <w:pStyle w:val="111"/>
      </w:pPr>
      <w:r>
        <w:t xml:space="preserve">          $ref: '#/components/schemas/TargetUeInformation'</w:t>
      </w:r>
    </w:p>
    <w:p>
      <w:pPr>
        <w:pStyle w:val="111"/>
      </w:pPr>
      <w:r>
        <w:t xml:space="preserve">        congThresholds: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nwPerfRequs:</w:t>
      </w:r>
    </w:p>
    <w:p>
      <w:pPr>
        <w:pStyle w:val="111"/>
      </w:pPr>
      <w:r>
        <w:t xml:space="preserve">          type: array</w:t>
      </w:r>
    </w:p>
    <w:p>
      <w:pPr>
        <w:pStyle w:val="111"/>
      </w:pPr>
      <w:r>
        <w:t xml:space="preserve">          items:</w:t>
      </w:r>
    </w:p>
    <w:p>
      <w:pPr>
        <w:pStyle w:val="111"/>
      </w:pPr>
      <w:r>
        <w:t xml:space="preserve">            $ref: '#/components/schemas/NetworkPerfRequirement'</w:t>
      </w:r>
    </w:p>
    <w:p>
      <w:pPr>
        <w:pStyle w:val="111"/>
      </w:pPr>
      <w:r>
        <w:t xml:space="preserve">          minItems: 1</w:t>
      </w:r>
    </w:p>
    <w:p>
      <w:pPr>
        <w:pStyle w:val="111"/>
      </w:pPr>
      <w:r>
        <w:t xml:space="preserve">        bwRequs:</w:t>
      </w:r>
    </w:p>
    <w:p>
      <w:pPr>
        <w:pStyle w:val="111"/>
      </w:pPr>
      <w:r>
        <w:t xml:space="preserve">          type: array</w:t>
      </w:r>
    </w:p>
    <w:p>
      <w:pPr>
        <w:pStyle w:val="111"/>
      </w:pPr>
      <w:r>
        <w:t xml:space="preserve">          items:</w:t>
      </w:r>
    </w:p>
    <w:p>
      <w:pPr>
        <w:pStyle w:val="111"/>
      </w:pPr>
      <w:r>
        <w:t xml:space="preserve">            $ref: '#/components/schemas/BwRequirement'</w:t>
      </w:r>
    </w:p>
    <w:p>
      <w:pPr>
        <w:pStyle w:val="111"/>
      </w:pPr>
      <w:r>
        <w:t xml:space="preserve">          minItems: 1</w:t>
      </w:r>
    </w:p>
    <w:p>
      <w:pPr>
        <w:pStyle w:val="111"/>
      </w:pPr>
      <w:r>
        <w:t xml:space="preserve">        excepRequs:</w:t>
      </w:r>
    </w:p>
    <w:p>
      <w:pPr>
        <w:pStyle w:val="111"/>
      </w:pPr>
      <w:r>
        <w:t xml:space="preserve">          type: array</w:t>
      </w:r>
    </w:p>
    <w:p>
      <w:pPr>
        <w:pStyle w:val="111"/>
      </w:pPr>
      <w:r>
        <w:t xml:space="preserve">          items:</w:t>
      </w:r>
    </w:p>
    <w:p>
      <w:pPr>
        <w:pStyle w:val="111"/>
      </w:pPr>
      <w:r>
        <w:t xml:space="preserve">            $ref: '#/components/schemas/Exception'</w:t>
      </w:r>
    </w:p>
    <w:p>
      <w:pPr>
        <w:pStyle w:val="111"/>
      </w:pPr>
      <w:r>
        <w:t xml:space="preserve">          minItems: 1</w:t>
      </w:r>
    </w:p>
    <w:p>
      <w:pPr>
        <w:pStyle w:val="111"/>
      </w:pPr>
      <w:r>
        <w:t xml:space="preserve">        exptAnaType:</w:t>
      </w:r>
    </w:p>
    <w:p>
      <w:pPr>
        <w:pStyle w:val="111"/>
      </w:pPr>
      <w:r>
        <w:t xml:space="preserve">          $ref: '#/components/schemas/ExpectedAnalyticsType'</w:t>
      </w:r>
    </w:p>
    <w:p>
      <w:pPr>
        <w:pStyle w:val="111"/>
      </w:pPr>
      <w:r>
        <w:t xml:space="preserve">        exptUeBehav:</w:t>
      </w:r>
    </w:p>
    <w:p>
      <w:pPr>
        <w:pStyle w:val="111"/>
      </w:pPr>
      <w:r>
        <w:t xml:space="preserve">          $ref: 'TS29503_Nudm_SDM.yaml#/components/schemas/ExpectedUeBehaviourData'</w:t>
      </w:r>
    </w:p>
    <w:p>
      <w:pPr>
        <w:pStyle w:val="111"/>
      </w:pPr>
      <w:r>
        <w:t xml:space="preserve">      required:</w:t>
      </w:r>
    </w:p>
    <w:p>
      <w:pPr>
        <w:pStyle w:val="111"/>
      </w:pPr>
      <w:r>
        <w:t xml:space="preserve">        - event</w:t>
      </w:r>
    </w:p>
    <w:p>
      <w:pPr>
        <w:pStyle w:val="111"/>
      </w:pPr>
      <w:r>
        <w:t xml:space="preserve">    NnwdafEventsSubscriptionNotification:</w:t>
      </w:r>
    </w:p>
    <w:p>
      <w:pPr>
        <w:pStyle w:val="111"/>
      </w:pPr>
      <w:r>
        <w:t xml:space="preserve">      type: object</w:t>
      </w:r>
    </w:p>
    <w:p>
      <w:pPr>
        <w:pStyle w:val="111"/>
      </w:pPr>
      <w:r>
        <w:t xml:space="preserve">      properties: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description: Notifications about Individual Events</w:t>
      </w:r>
    </w:p>
    <w:p>
      <w:pPr>
        <w:pStyle w:val="111"/>
      </w:pPr>
      <w:r>
        <w:t xml:space="preserve">        subscriptionId:</w:t>
      </w:r>
    </w:p>
    <w:p>
      <w:pPr>
        <w:pStyle w:val="111"/>
      </w:pPr>
      <w:r>
        <w:t xml:space="preserve">          type: string</w:t>
      </w:r>
    </w:p>
    <w:p>
      <w:pPr>
        <w:pStyle w:val="111"/>
      </w:pPr>
      <w:r>
        <w:t xml:space="preserve">          description: String identifying a subscription to the Nnwdaf_EventsSubscription Service</w:t>
      </w:r>
    </w:p>
    <w:p>
      <w:pPr>
        <w:pStyle w:val="111"/>
      </w:pPr>
      <w:r>
        <w:t xml:space="preserve">      required:</w:t>
      </w:r>
    </w:p>
    <w:p>
      <w:pPr>
        <w:pStyle w:val="111"/>
      </w:pPr>
      <w:r>
        <w:t xml:space="preserve">        - eventNotifications</w:t>
      </w:r>
    </w:p>
    <w:p>
      <w:pPr>
        <w:pStyle w:val="111"/>
      </w:pPr>
      <w:r>
        <w:t xml:space="preserve">        - subscriptionId</w:t>
      </w:r>
    </w:p>
    <w:p>
      <w:pPr>
        <w:pStyle w:val="111"/>
      </w:pPr>
      <w:r>
        <w:t xml:space="preserve">    EventNotification:</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expiry:</w:t>
      </w:r>
    </w:p>
    <w:p>
      <w:pPr>
        <w:pStyle w:val="111"/>
      </w:pPr>
      <w:r>
        <w:t xml:space="preserve">          $ref: 'TS29571_CommonData.yaml#/components/schemas/DateTime'</w:t>
      </w:r>
    </w:p>
    <w:p>
      <w:pPr>
        <w:pStyle w:val="111"/>
      </w:pPr>
      <w:r>
        <w:t xml:space="preserve">        timeStampGen:</w:t>
      </w:r>
    </w:p>
    <w:p>
      <w:pPr>
        <w:pStyle w:val="111"/>
      </w:pPr>
      <w:r>
        <w:t xml:space="preserve">          $ref: 'TS29571_CommonData.yaml#/components/schemas/DateTime'</w:t>
      </w:r>
    </w:p>
    <w:p>
      <w:pPr>
        <w:pStyle w:val="111"/>
      </w:pPr>
      <w:r>
        <w:t xml:space="preserve">        nfLoadLevelInfos:</w:t>
      </w:r>
    </w:p>
    <w:p>
      <w:pPr>
        <w:pStyle w:val="111"/>
      </w:pPr>
      <w:r>
        <w:t xml:space="preserve">          type: array</w:t>
      </w:r>
    </w:p>
    <w:p>
      <w:pPr>
        <w:pStyle w:val="111"/>
      </w:pPr>
      <w:r>
        <w:t xml:space="preserve">          items:</w:t>
      </w:r>
    </w:p>
    <w:p>
      <w:pPr>
        <w:pStyle w:val="111"/>
      </w:pPr>
      <w:r>
        <w:t xml:space="preserve">            $ref: '#/components/schemas/NfLoadLevelInformation'</w:t>
      </w:r>
    </w:p>
    <w:p>
      <w:pPr>
        <w:pStyle w:val="111"/>
      </w:pPr>
      <w:r>
        <w:t xml:space="preserve">          minItems: 1</w:t>
      </w:r>
    </w:p>
    <w:p>
      <w:pPr>
        <w:pStyle w:val="111"/>
      </w:pPr>
      <w:r>
        <w:t xml:space="preserve">        nsiLoadLevelInfos:</w:t>
      </w:r>
    </w:p>
    <w:p>
      <w:pPr>
        <w:pStyle w:val="111"/>
      </w:pPr>
      <w:r>
        <w:t xml:space="preserve">          type: array</w:t>
      </w:r>
    </w:p>
    <w:p>
      <w:pPr>
        <w:pStyle w:val="111"/>
      </w:pPr>
      <w:r>
        <w:t xml:space="preserve">          items:</w:t>
      </w:r>
    </w:p>
    <w:p>
      <w:pPr>
        <w:pStyle w:val="111"/>
      </w:pPr>
      <w:r>
        <w:t xml:space="preserve">            $ref: '#/components/schemas/NsiLoadLevelInfo'</w:t>
      </w:r>
    </w:p>
    <w:p>
      <w:pPr>
        <w:pStyle w:val="111"/>
      </w:pPr>
      <w:r>
        <w:t xml:space="preserve">          minItems: 1</w:t>
      </w:r>
    </w:p>
    <w:p>
      <w:pPr>
        <w:pStyle w:val="111"/>
      </w:pPr>
      <w:r>
        <w:t xml:space="preserve">        sliceLoadLevelInfo:</w:t>
      </w:r>
    </w:p>
    <w:p>
      <w:pPr>
        <w:pStyle w:val="111"/>
      </w:pPr>
      <w:r>
        <w:t xml:space="preserve">          $ref: '#/components/schemas/SliceLoadLevelInformation'</w:t>
      </w:r>
    </w:p>
    <w:p>
      <w:pPr>
        <w:pStyle w:val="111"/>
      </w:pPr>
      <w:r>
        <w:t xml:space="preserve">        svcExps:</w:t>
      </w:r>
    </w:p>
    <w:p>
      <w:pPr>
        <w:pStyle w:val="111"/>
      </w:pPr>
      <w:r>
        <w:t xml:space="preserve">          type: array</w:t>
      </w:r>
    </w:p>
    <w:p>
      <w:pPr>
        <w:pStyle w:val="111"/>
      </w:pPr>
      <w:r>
        <w:t xml:space="preserve">          items:</w:t>
      </w:r>
    </w:p>
    <w:p>
      <w:pPr>
        <w:pStyle w:val="111"/>
      </w:pPr>
      <w:r>
        <w:t xml:space="preserve">            $ref: '#/components/schemas/ServiceExperienceInfo'</w:t>
      </w:r>
    </w:p>
    <w:p>
      <w:pPr>
        <w:pStyle w:val="111"/>
      </w:pPr>
      <w:r>
        <w:t xml:space="preserve">          minItems: 1</w:t>
      </w:r>
    </w:p>
    <w:p>
      <w:pPr>
        <w:pStyle w:val="111"/>
      </w:pPr>
      <w:r>
        <w:t xml:space="preserve">        qosSustainInfos:</w:t>
      </w:r>
    </w:p>
    <w:p>
      <w:pPr>
        <w:pStyle w:val="111"/>
      </w:pPr>
      <w:r>
        <w:t xml:space="preserve">          type: array</w:t>
      </w:r>
    </w:p>
    <w:p>
      <w:pPr>
        <w:pStyle w:val="111"/>
      </w:pPr>
      <w:r>
        <w:t xml:space="preserve">          items:</w:t>
      </w:r>
    </w:p>
    <w:p>
      <w:pPr>
        <w:pStyle w:val="111"/>
      </w:pPr>
      <w:r>
        <w:t xml:space="preserve">            $ref: '#/components/schemas/QosSustainabilityInfo'</w:t>
      </w:r>
    </w:p>
    <w:p>
      <w:pPr>
        <w:pStyle w:val="111"/>
      </w:pPr>
      <w:r>
        <w:t xml:space="preserve">          minItems: 1</w:t>
      </w:r>
    </w:p>
    <w:p>
      <w:pPr>
        <w:pStyle w:val="111"/>
      </w:pPr>
      <w:r>
        <w:t xml:space="preserve">        ueComms:</w:t>
      </w:r>
    </w:p>
    <w:p>
      <w:pPr>
        <w:pStyle w:val="111"/>
      </w:pPr>
      <w:r>
        <w:t xml:space="preserve">          type: array</w:t>
      </w:r>
    </w:p>
    <w:p>
      <w:pPr>
        <w:pStyle w:val="111"/>
      </w:pPr>
      <w:r>
        <w:t xml:space="preserve">          items:</w:t>
      </w:r>
    </w:p>
    <w:p>
      <w:pPr>
        <w:pStyle w:val="111"/>
      </w:pPr>
      <w:r>
        <w:t xml:space="preserve">            $ref: '#/components/schemas/UeCommunication'</w:t>
      </w:r>
    </w:p>
    <w:p>
      <w:pPr>
        <w:pStyle w:val="111"/>
      </w:pPr>
      <w:r>
        <w:t xml:space="preserve">          minItems: 1</w:t>
      </w:r>
    </w:p>
    <w:p>
      <w:pPr>
        <w:pStyle w:val="111"/>
      </w:pPr>
      <w:r>
        <w:t xml:space="preserve">        ueMobs:</w:t>
      </w:r>
    </w:p>
    <w:p>
      <w:pPr>
        <w:pStyle w:val="111"/>
      </w:pPr>
      <w:r>
        <w:t xml:space="preserve">          type: array</w:t>
      </w:r>
    </w:p>
    <w:p>
      <w:pPr>
        <w:pStyle w:val="111"/>
      </w:pPr>
      <w:r>
        <w:t xml:space="preserve">          items:</w:t>
      </w:r>
    </w:p>
    <w:p>
      <w:pPr>
        <w:pStyle w:val="111"/>
      </w:pPr>
      <w:r>
        <w:t xml:space="preserve">            $ref: '#/components/schemas/UeMobility'</w:t>
      </w:r>
    </w:p>
    <w:p>
      <w:pPr>
        <w:pStyle w:val="111"/>
      </w:pPr>
      <w:r>
        <w:t xml:space="preserve">          minItems: 1</w:t>
      </w:r>
    </w:p>
    <w:p>
      <w:pPr>
        <w:pStyle w:val="111"/>
      </w:pPr>
      <w:r>
        <w:t xml:space="preserve">        userDataCongInfos:</w:t>
      </w:r>
    </w:p>
    <w:p>
      <w:pPr>
        <w:pStyle w:val="111"/>
      </w:pPr>
      <w:r>
        <w:t xml:space="preserve">          type: array</w:t>
      </w:r>
    </w:p>
    <w:p>
      <w:pPr>
        <w:pStyle w:val="111"/>
      </w:pPr>
      <w:r>
        <w:t xml:space="preserve">          items:</w:t>
      </w:r>
    </w:p>
    <w:p>
      <w:pPr>
        <w:pStyle w:val="111"/>
      </w:pPr>
      <w:r>
        <w:t xml:space="preserve">            $ref: '#/components/schemas/UserDataCongestionInfo'</w:t>
      </w:r>
    </w:p>
    <w:p>
      <w:pPr>
        <w:pStyle w:val="111"/>
      </w:pPr>
      <w:r>
        <w:t xml:space="preserve">          minItems: 1</w:t>
      </w:r>
    </w:p>
    <w:p>
      <w:pPr>
        <w:pStyle w:val="111"/>
      </w:pPr>
      <w:r>
        <w:t xml:space="preserve">        abnorBehavrs:</w:t>
      </w:r>
    </w:p>
    <w:p>
      <w:pPr>
        <w:pStyle w:val="111"/>
      </w:pPr>
      <w:r>
        <w:t xml:space="preserve">          type: array</w:t>
      </w:r>
    </w:p>
    <w:p>
      <w:pPr>
        <w:pStyle w:val="111"/>
      </w:pPr>
      <w:r>
        <w:t xml:space="preserve">          items:</w:t>
      </w:r>
    </w:p>
    <w:p>
      <w:pPr>
        <w:pStyle w:val="111"/>
      </w:pPr>
      <w:r>
        <w:t xml:space="preserve">            $ref: '#/components/schemas/AbnormalBehaviour'</w:t>
      </w:r>
    </w:p>
    <w:p>
      <w:pPr>
        <w:pStyle w:val="111"/>
      </w:pPr>
      <w:r>
        <w:t xml:space="preserve">          minItems: 1</w:t>
      </w:r>
    </w:p>
    <w:p>
      <w:pPr>
        <w:pStyle w:val="111"/>
      </w:pPr>
      <w:r>
        <w:t xml:space="preserve">        nwPerfs:</w:t>
      </w:r>
    </w:p>
    <w:p>
      <w:pPr>
        <w:pStyle w:val="111"/>
      </w:pPr>
      <w:r>
        <w:t xml:space="preserve">          type: array</w:t>
      </w:r>
    </w:p>
    <w:p>
      <w:pPr>
        <w:pStyle w:val="111"/>
      </w:pPr>
      <w:r>
        <w:t xml:space="preserve">          items:</w:t>
      </w:r>
    </w:p>
    <w:p>
      <w:pPr>
        <w:pStyle w:val="111"/>
      </w:pPr>
      <w:r>
        <w:t xml:space="preserve">            $ref: '#/components/schemas/NetworkPerfInfo'</w:t>
      </w:r>
    </w:p>
    <w:p>
      <w:pPr>
        <w:pStyle w:val="111"/>
      </w:pPr>
      <w:r>
        <w:t xml:space="preserve">          minItems: 1</w:t>
      </w:r>
    </w:p>
    <w:p>
      <w:pPr>
        <w:pStyle w:val="111"/>
      </w:pPr>
      <w:r>
        <w:t xml:space="preserve">      required:</w:t>
      </w:r>
    </w:p>
    <w:p>
      <w:pPr>
        <w:pStyle w:val="111"/>
      </w:pPr>
      <w:r>
        <w:t xml:space="preserve">        - event</w:t>
      </w:r>
    </w:p>
    <w:p>
      <w:pPr>
        <w:pStyle w:val="111"/>
      </w:pPr>
      <w:r>
        <w:t xml:space="preserve">    ServiceExperienceInfo:</w:t>
      </w:r>
    </w:p>
    <w:p>
      <w:pPr>
        <w:pStyle w:val="111"/>
      </w:pPr>
      <w:r>
        <w:t xml:space="preserve">      type: object</w:t>
      </w:r>
    </w:p>
    <w:p>
      <w:pPr>
        <w:pStyle w:val="111"/>
      </w:pPr>
      <w:r>
        <w:t xml:space="preserve">      properties:</w:t>
      </w:r>
    </w:p>
    <w:p>
      <w:pPr>
        <w:pStyle w:val="111"/>
      </w:pPr>
      <w:r>
        <w:t xml:space="preserve">        svcExprc:</w:t>
      </w:r>
    </w:p>
    <w:p>
      <w:pPr>
        <w:pStyle w:val="111"/>
      </w:pPr>
      <w:r>
        <w:t xml:space="preserve">          $ref: 'TS29517_Naf_EventExposure.yaml#/components/schemas/SvcExperience'</w:t>
      </w:r>
    </w:p>
    <w:p>
      <w:pPr>
        <w:pStyle w:val="111"/>
      </w:pPr>
      <w:r>
        <w:t xml:space="preserve">        svcExprcVariance:</w:t>
      </w:r>
    </w:p>
    <w:p>
      <w:pPr>
        <w:pStyle w:val="111"/>
      </w:pPr>
      <w:r>
        <w:t xml:space="preserve">          $ref: 'TS29571_CommonData.yaml#/components/schemas/Float'</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confidence:</w:t>
      </w:r>
    </w:p>
    <w:p>
      <w:pPr>
        <w:pStyle w:val="111"/>
      </w:pPr>
      <w:r>
        <w:t xml:space="preserve">          $ref: 'TS29571_CommonData.yaml#/components/schemas/Uinteger'</w:t>
      </w:r>
    </w:p>
    <w:p>
      <w:pPr>
        <w:pStyle w:val="111"/>
      </w:pPr>
      <w:r>
        <w:t xml:space="preserve">        dnn:</w:t>
      </w:r>
    </w:p>
    <w:p>
      <w:pPr>
        <w:pStyle w:val="111"/>
      </w:pPr>
      <w:r>
        <w:t xml:space="preserve">          $ref: 'TS29571_CommonData.yaml#/components/schemas/Dnn'</w:t>
      </w:r>
    </w:p>
    <w:p>
      <w:pPr>
        <w:pStyle w:val="111"/>
      </w:pPr>
      <w:r>
        <w:t xml:space="preserve">        networkArea:</w:t>
      </w:r>
    </w:p>
    <w:p>
      <w:pPr>
        <w:pStyle w:val="111"/>
      </w:pPr>
      <w:r>
        <w:t xml:space="preserve">          $ref: 'TS29554_Npcf_BDTPolicyControl.yaml#/components/schemas/NetworkAreaInfo'</w:t>
      </w:r>
    </w:p>
    <w:p>
      <w:pPr>
        <w:pStyle w:val="111"/>
      </w:pPr>
      <w:r>
        <w:t xml:space="preserve">        nsiId:</w:t>
      </w:r>
    </w:p>
    <w:p>
      <w:pPr>
        <w:pStyle w:val="111"/>
      </w:pPr>
      <w:r>
        <w:t xml:space="preserve">          $ref: 'TS29531_Nnssf_NSSelection.yaml#/components/schemas/NsiId'</w:t>
      </w:r>
    </w:p>
    <w:p>
      <w:pPr>
        <w:pStyle w:val="111"/>
      </w:pPr>
      <w:r>
        <w:t xml:space="preserve">        ratio:</w:t>
      </w:r>
    </w:p>
    <w:p>
      <w:pPr>
        <w:pStyle w:val="111"/>
      </w:pPr>
      <w:r>
        <w:t xml:space="preserve">          $ref: 'TS29571_CommonData.yaml#/components/schemas/SamplingRatio'</w:t>
      </w:r>
    </w:p>
    <w:p>
      <w:pPr>
        <w:pStyle w:val="111"/>
      </w:pPr>
      <w:r>
        <w:t xml:space="preserve">      required:</w:t>
      </w:r>
    </w:p>
    <w:p>
      <w:pPr>
        <w:pStyle w:val="111"/>
      </w:pPr>
      <w:r>
        <w:t xml:space="preserve">        - svcExprc</w:t>
      </w:r>
    </w:p>
    <w:p>
      <w:pPr>
        <w:pStyle w:val="111"/>
      </w:pPr>
      <w:r>
        <w:t xml:space="preserve">    BwRequirement:</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marBwDl:</w:t>
      </w:r>
    </w:p>
    <w:p>
      <w:pPr>
        <w:pStyle w:val="111"/>
      </w:pPr>
      <w:r>
        <w:t xml:space="preserve">          $ref: 'TS29571_CommonData.yaml#/components/schemas/BitRate'</w:t>
      </w:r>
    </w:p>
    <w:p>
      <w:pPr>
        <w:pStyle w:val="111"/>
      </w:pPr>
      <w:r>
        <w:t xml:space="preserve">        marBwUl:</w:t>
      </w:r>
    </w:p>
    <w:p>
      <w:pPr>
        <w:pStyle w:val="111"/>
      </w:pPr>
      <w:r>
        <w:t xml:space="preserve">          $ref: 'TS29571_CommonData.yaml#/components/schemas/BitRate'</w:t>
      </w:r>
    </w:p>
    <w:p>
      <w:pPr>
        <w:pStyle w:val="111"/>
      </w:pPr>
      <w:r>
        <w:t xml:space="preserve">        mirBwDl:</w:t>
      </w:r>
    </w:p>
    <w:p>
      <w:pPr>
        <w:pStyle w:val="111"/>
      </w:pPr>
      <w:r>
        <w:t xml:space="preserve">          $ref: 'TS29571_CommonData.yaml#/components/schemas/BitRate'</w:t>
      </w:r>
    </w:p>
    <w:p>
      <w:pPr>
        <w:pStyle w:val="111"/>
      </w:pPr>
      <w:r>
        <w:t xml:space="preserve">        mirBwUl:</w:t>
      </w:r>
    </w:p>
    <w:p>
      <w:pPr>
        <w:pStyle w:val="111"/>
      </w:pPr>
      <w:r>
        <w:t xml:space="preserve">          $ref: 'TS29571_CommonData.yaml#/components/schemas/BitRate'</w:t>
      </w:r>
    </w:p>
    <w:p>
      <w:pPr>
        <w:pStyle w:val="111"/>
      </w:pPr>
      <w:r>
        <w:t xml:space="preserve">      required:</w:t>
      </w:r>
    </w:p>
    <w:p>
      <w:pPr>
        <w:pStyle w:val="111"/>
      </w:pPr>
      <w:r>
        <w:t xml:space="preserve">        - appId</w:t>
      </w:r>
    </w:p>
    <w:p>
      <w:pPr>
        <w:pStyle w:val="111"/>
      </w:pPr>
      <w:r>
        <w:t xml:space="preserve">    SliceLoadLevelInformation:</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snssais:</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w:t>
      </w:r>
    </w:p>
    <w:p>
      <w:pPr>
        <w:pStyle w:val="111"/>
      </w:pPr>
      <w:r>
        <w:t xml:space="preserve">      required:</w:t>
      </w:r>
    </w:p>
    <w:p>
      <w:pPr>
        <w:pStyle w:val="111"/>
      </w:pPr>
      <w:r>
        <w:t xml:space="preserve">        - loadLevelInformation</w:t>
      </w:r>
    </w:p>
    <w:p>
      <w:pPr>
        <w:pStyle w:val="111"/>
      </w:pPr>
      <w:r>
        <w:t xml:space="preserve">        - snssais</w:t>
      </w:r>
    </w:p>
    <w:p>
      <w:pPr>
        <w:pStyle w:val="111"/>
      </w:pPr>
      <w:r>
        <w:t xml:space="preserve">    NsiLoadLevelInfo:</w:t>
      </w:r>
    </w:p>
    <w:p>
      <w:pPr>
        <w:pStyle w:val="111"/>
      </w:pPr>
      <w:r>
        <w:t xml:space="preserve">      description: Represents the network slice and optionally the associated network slice instance and the load level information.</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w:t>
      </w:r>
    </w:p>
    <w:p>
      <w:pPr>
        <w:pStyle w:val="111"/>
      </w:pPr>
      <w:r>
        <w:t xml:space="preserve">          $ref: 'TS29571_CommonData.yaml#/components/schemas/Snssai'</w:t>
      </w:r>
    </w:p>
    <w:p>
      <w:pPr>
        <w:pStyle w:val="111"/>
      </w:pPr>
      <w:r>
        <w:t xml:space="preserve">        nsiId:</w:t>
      </w:r>
    </w:p>
    <w:p>
      <w:pPr>
        <w:pStyle w:val="111"/>
      </w:pPr>
      <w:r>
        <w:t xml:space="preserve">          $ref: 'TS29531_Nnssf_NSSelection.yaml#/components/schemas/NsiId'</w:t>
      </w:r>
    </w:p>
    <w:p>
      <w:pPr>
        <w:pStyle w:val="111"/>
      </w:pPr>
      <w:r>
        <w:t xml:space="preserve">      required:</w:t>
      </w:r>
    </w:p>
    <w:p>
      <w:pPr>
        <w:pStyle w:val="111"/>
      </w:pPr>
      <w:r>
        <w:t xml:space="preserve">        - loadLevelInformation</w:t>
      </w:r>
    </w:p>
    <w:p>
      <w:pPr>
        <w:pStyle w:val="111"/>
      </w:pPr>
      <w:r>
        <w:t xml:space="preserve">        - snssai</w:t>
      </w:r>
    </w:p>
    <w:p>
      <w:pPr>
        <w:pStyle w:val="111"/>
      </w:pPr>
      <w:r>
        <w:t xml:space="preserve">    NsiIdInfo:</w:t>
      </w:r>
    </w:p>
    <w:p>
      <w:pPr>
        <w:pStyle w:val="111"/>
      </w:pPr>
      <w:r>
        <w:t xml:space="preserve">      description: Represents the S-NSSAI and the optionally associated Network Slice Instance(s).</w:t>
      </w:r>
    </w:p>
    <w:p>
      <w:pPr>
        <w:pStyle w:val="111"/>
      </w:pPr>
      <w:r>
        <w:t xml:space="preserve">      type: object</w:t>
      </w:r>
    </w:p>
    <w:p>
      <w:pPr>
        <w:pStyle w:val="111"/>
      </w:pPr>
      <w:r>
        <w:t xml:space="preserve">      properties:</w:t>
      </w:r>
    </w:p>
    <w:p>
      <w:pPr>
        <w:pStyle w:val="111"/>
      </w:pPr>
      <w:r>
        <w:t xml:space="preserve">        snssai:</w:t>
      </w:r>
    </w:p>
    <w:p>
      <w:pPr>
        <w:pStyle w:val="111"/>
      </w:pPr>
      <w:r>
        <w:t xml:space="preserve">          $ref: 'TS29571_CommonData.yaml#/components/schemas/Snssai'</w:t>
      </w:r>
    </w:p>
    <w:p>
      <w:pPr>
        <w:pStyle w:val="111"/>
      </w:pPr>
      <w:r>
        <w:t xml:space="preserve">        nsiIds:</w:t>
      </w:r>
    </w:p>
    <w:p>
      <w:pPr>
        <w:pStyle w:val="111"/>
      </w:pPr>
      <w:r>
        <w:t xml:space="preserve">          type: array</w:t>
      </w:r>
    </w:p>
    <w:p>
      <w:pPr>
        <w:pStyle w:val="111"/>
      </w:pPr>
      <w:r>
        <w:t xml:space="preserve">          items:</w:t>
      </w:r>
    </w:p>
    <w:p>
      <w:pPr>
        <w:pStyle w:val="111"/>
      </w:pPr>
      <w:r>
        <w:t xml:space="preserve">            $ref: 'TS29531_Nnssf_NSSelection.yaml#/components/schemas/NsiId'</w:t>
      </w:r>
    </w:p>
    <w:p>
      <w:pPr>
        <w:pStyle w:val="111"/>
      </w:pPr>
      <w:r>
        <w:t xml:space="preserve">          minItems: 1</w:t>
      </w:r>
    </w:p>
    <w:p>
      <w:pPr>
        <w:pStyle w:val="111"/>
      </w:pPr>
      <w:r>
        <w:t xml:space="preserve">      required:</w:t>
      </w:r>
    </w:p>
    <w:p>
      <w:pPr>
        <w:pStyle w:val="111"/>
      </w:pPr>
      <w:r>
        <w:t xml:space="preserve">        - snssai</w:t>
      </w:r>
    </w:p>
    <w:p>
      <w:pPr>
        <w:pStyle w:val="111"/>
      </w:pPr>
      <w:r>
        <w:t xml:space="preserve">    EventReportingRequirement:</w:t>
      </w:r>
    </w:p>
    <w:p>
      <w:pPr>
        <w:pStyle w:val="111"/>
      </w:pPr>
      <w:r>
        <w:t xml:space="preserve">      type: object</w:t>
      </w:r>
    </w:p>
    <w:p>
      <w:pPr>
        <w:pStyle w:val="111"/>
      </w:pPr>
      <w:r>
        <w:t xml:space="preserve">      properties:</w:t>
      </w:r>
    </w:p>
    <w:p>
      <w:pPr>
        <w:pStyle w:val="111"/>
      </w:pPr>
      <w:r>
        <w:t xml:space="preserve">        accuracy:</w:t>
      </w:r>
    </w:p>
    <w:p>
      <w:pPr>
        <w:pStyle w:val="111"/>
      </w:pPr>
      <w:r>
        <w:t xml:space="preserve">          $ref: 'TS29520_Nnwdaf_EventsSubscription.yaml#/components/schemas/Accuracy'</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sampRatio:</w:t>
      </w:r>
    </w:p>
    <w:p>
      <w:pPr>
        <w:pStyle w:val="111"/>
      </w:pPr>
      <w:r>
        <w:t xml:space="preserve">          $ref: 'TS29571_CommonData.yaml#/components/schemas/SamplingRatio'</w:t>
      </w:r>
    </w:p>
    <w:p>
      <w:pPr>
        <w:pStyle w:val="111"/>
      </w:pPr>
      <w:r>
        <w:t xml:space="preserve">        maxObjectNbr:</w:t>
      </w:r>
    </w:p>
    <w:p>
      <w:pPr>
        <w:pStyle w:val="111"/>
      </w:pPr>
      <w:r>
        <w:t xml:space="preserve">          $ref: 'TS29571_CommonData.yaml#/components/schemas/Uinteger'</w:t>
      </w:r>
    </w:p>
    <w:p>
      <w:pPr>
        <w:pStyle w:val="111"/>
      </w:pPr>
      <w:r>
        <w:t xml:space="preserve">        maxSupiNbr:</w:t>
      </w:r>
    </w:p>
    <w:p>
      <w:pPr>
        <w:pStyle w:val="111"/>
      </w:pPr>
      <w:r>
        <w:t xml:space="preserve">          $ref: 'TS29571_CommonData.yaml#/components/schemas/Uinteger'</w:t>
      </w:r>
    </w:p>
    <w:p>
      <w:pPr>
        <w:pStyle w:val="111"/>
      </w:pPr>
      <w:r>
        <w:t xml:space="preserve">        timeAnaNeeded:</w:t>
      </w:r>
    </w:p>
    <w:p>
      <w:pPr>
        <w:pStyle w:val="111"/>
      </w:pPr>
      <w:r>
        <w:t xml:space="preserve">          $ref: 'TS29571_CommonData.yaml#/components/schemas/DateTime'</w:t>
      </w:r>
    </w:p>
    <w:p>
      <w:pPr>
        <w:pStyle w:val="111"/>
      </w:pPr>
      <w:r>
        <w:t xml:space="preserve">    TargetUeInformation:</w:t>
      </w:r>
    </w:p>
    <w:p>
      <w:pPr>
        <w:pStyle w:val="111"/>
      </w:pPr>
      <w:r>
        <w:t xml:space="preserve">      type: object</w:t>
      </w:r>
    </w:p>
    <w:p>
      <w:pPr>
        <w:pStyle w:val="111"/>
      </w:pPr>
      <w:r>
        <w:t xml:space="preserve">      properties:</w:t>
      </w:r>
    </w:p>
    <w:p>
      <w:pPr>
        <w:pStyle w:val="111"/>
      </w:pPr>
      <w:r>
        <w:t xml:space="preserve">        anyUe:</w:t>
      </w:r>
    </w:p>
    <w:p>
      <w:pPr>
        <w:pStyle w:val="111"/>
      </w:pPr>
      <w:r>
        <w:t xml:space="preserve">          type: boolean</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intGroupIds: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r>
        <w:t xml:space="preserve">    UeMobility:</w:t>
      </w:r>
    </w:p>
    <w:p>
      <w:pPr>
        <w:pStyle w:val="111"/>
      </w:pPr>
      <w:r>
        <w:t xml:space="preserve">      type: object</w:t>
      </w:r>
    </w:p>
    <w:p>
      <w:pPr>
        <w:pStyle w:val="111"/>
      </w:pPr>
      <w:r>
        <w:t xml:space="preserve">      properties:</w:t>
      </w:r>
    </w:p>
    <w:p>
      <w:pPr>
        <w:pStyle w:val="111"/>
      </w:pPr>
      <w:r>
        <w:t xml:space="preserve">        ts:</w:t>
      </w:r>
    </w:p>
    <w:p>
      <w:pPr>
        <w:pStyle w:val="111"/>
      </w:pPr>
      <w:r>
        <w:t xml:space="preserve">          $ref: 'TS29571_CommonData.yaml#/components/schemas/DateTime'</w:t>
      </w:r>
    </w:p>
    <w:p>
      <w:pPr>
        <w:pStyle w:val="111"/>
      </w:pPr>
      <w:r>
        <w:t xml:space="preserve">        recurringTime:</w:t>
      </w:r>
    </w:p>
    <w:p>
      <w:pPr>
        <w:pStyle w:val="111"/>
      </w:pPr>
      <w:r>
        <w:t xml:space="preserve">          $ref: 'TS29122_CpProvisioning.yaml#/components/schemas/ScheduledCommunicationTime'</w:t>
      </w:r>
    </w:p>
    <w:p>
      <w:pPr>
        <w:pStyle w:val="111"/>
      </w:pPr>
      <w:r>
        <w:t xml:space="preserve">        duration:</w:t>
      </w:r>
    </w:p>
    <w:p>
      <w:pPr>
        <w:pStyle w:val="111"/>
      </w:pPr>
      <w:r>
        <w:t xml:space="preserve">          $ref: 'TS29571_CommonData.yaml#/components/schemas/DurationSec'</w:t>
      </w:r>
    </w:p>
    <w:p>
      <w:pPr>
        <w:pStyle w:val="111"/>
      </w:pPr>
      <w:r>
        <w:t xml:space="preserve">        durationVariance:</w:t>
      </w:r>
    </w:p>
    <w:p>
      <w:pPr>
        <w:pStyle w:val="111"/>
      </w:pPr>
      <w:r>
        <w:t xml:space="preserve">          $ref: 'TS29571_CommonData.yaml#/components/schemas/Float'</w:t>
      </w:r>
    </w:p>
    <w:p>
      <w:pPr>
        <w:pStyle w:val="111"/>
      </w:pPr>
      <w:r>
        <w:t xml:space="preserve">        locInfos:</w:t>
      </w:r>
    </w:p>
    <w:p>
      <w:pPr>
        <w:pStyle w:val="111"/>
      </w:pPr>
      <w:r>
        <w:t xml:space="preserve">          type: array</w:t>
      </w:r>
    </w:p>
    <w:p>
      <w:pPr>
        <w:pStyle w:val="111"/>
      </w:pPr>
      <w:r>
        <w:t xml:space="preserve">          items:</w:t>
      </w:r>
    </w:p>
    <w:p>
      <w:pPr>
        <w:pStyle w:val="111"/>
      </w:pPr>
      <w:r>
        <w:t xml:space="preserve">            $ref: '#/components/schemas/LocationInfo'</w:t>
      </w:r>
    </w:p>
    <w:p>
      <w:pPr>
        <w:pStyle w:val="111"/>
      </w:pPr>
      <w:r>
        <w:t xml:space="preserve">          minItems: 1</w:t>
      </w:r>
    </w:p>
    <w:p>
      <w:pPr>
        <w:pStyle w:val="111"/>
      </w:pPr>
      <w:r>
        <w:t xml:space="preserve">      allOf:</w:t>
      </w:r>
    </w:p>
    <w:p>
      <w:pPr>
        <w:pStyle w:val="111"/>
      </w:pPr>
      <w:r>
        <w:t xml:space="preserve">        - required: [duration]</w:t>
      </w:r>
    </w:p>
    <w:p>
      <w:pPr>
        <w:pStyle w:val="111"/>
      </w:pPr>
      <w:r>
        <w:t xml:space="preserve">        - required: [locInfos]</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pPr>
      <w:r>
        <w:t xml:space="preserve">          - required: [ts]</w:t>
      </w:r>
    </w:p>
    <w:p>
      <w:pPr>
        <w:pStyle w:val="111"/>
      </w:pPr>
      <w:r>
        <w:t xml:space="preserve">          - required: [recurringTime]</w:t>
      </w:r>
    </w:p>
    <w:p>
      <w:pPr>
        <w:pStyle w:val="111"/>
      </w:pPr>
      <w:r>
        <w:t xml:space="preserve">    LocationInfo:</w:t>
      </w:r>
    </w:p>
    <w:p>
      <w:pPr>
        <w:pStyle w:val="111"/>
      </w:pPr>
      <w:r>
        <w:t xml:space="preserve">      type: object</w:t>
      </w:r>
    </w:p>
    <w:p>
      <w:pPr>
        <w:pStyle w:val="111"/>
      </w:pPr>
      <w:r>
        <w:t xml:space="preserve">      properties:</w:t>
      </w:r>
    </w:p>
    <w:p>
      <w:pPr>
        <w:pStyle w:val="111"/>
      </w:pPr>
      <w:r>
        <w:t xml:space="preserve">        loc:</w:t>
      </w:r>
    </w:p>
    <w:p>
      <w:pPr>
        <w:pStyle w:val="111"/>
      </w:pPr>
      <w:r>
        <w:t xml:space="preserve">          $ref: 'TS29571_CommonData.yaml#/components/schemas/UserLocation'</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loc</w:t>
      </w:r>
    </w:p>
    <w:p>
      <w:pPr>
        <w:pStyle w:val="111"/>
      </w:pPr>
      <w:r>
        <w:t xml:space="preserve">    UeCommunication:</w:t>
      </w:r>
    </w:p>
    <w:p>
      <w:pPr>
        <w:pStyle w:val="111"/>
      </w:pPr>
      <w:r>
        <w:t xml:space="preserve">      type: object</w:t>
      </w:r>
    </w:p>
    <w:p>
      <w:pPr>
        <w:pStyle w:val="111"/>
      </w:pPr>
      <w:r>
        <w:t xml:space="preserve">      properties:</w:t>
      </w:r>
    </w:p>
    <w:p>
      <w:pPr>
        <w:pStyle w:val="111"/>
      </w:pPr>
      <w:r>
        <w:t xml:space="preserve">        commDur:</w:t>
      </w:r>
    </w:p>
    <w:p>
      <w:pPr>
        <w:pStyle w:val="111"/>
      </w:pPr>
      <w:r>
        <w:t xml:space="preserve">          $ref: 'TS29571_CommonData.yaml#/components/schemas/DurationSec'</w:t>
      </w:r>
    </w:p>
    <w:p>
      <w:pPr>
        <w:pStyle w:val="111"/>
      </w:pPr>
      <w:r>
        <w:t xml:space="preserve">        commDurVariance:</w:t>
      </w:r>
    </w:p>
    <w:p>
      <w:pPr>
        <w:pStyle w:val="111"/>
      </w:pPr>
      <w:r>
        <w:t xml:space="preserve">          $ref: 'TS29571_CommonData.yaml#/components/schemas/Float'</w:t>
      </w:r>
    </w:p>
    <w:p>
      <w:pPr>
        <w:pStyle w:val="111"/>
      </w:pPr>
      <w:r>
        <w:t xml:space="preserve">        perioTime:</w:t>
      </w:r>
    </w:p>
    <w:p>
      <w:pPr>
        <w:pStyle w:val="111"/>
      </w:pPr>
      <w:r>
        <w:t xml:space="preserve">          $ref: 'TS29571_CommonData.yaml#/components/schemas/DurationSec'</w:t>
      </w:r>
    </w:p>
    <w:p>
      <w:pPr>
        <w:pStyle w:val="111"/>
      </w:pPr>
      <w:r>
        <w:t xml:space="preserve">        perioTimeVariance:</w:t>
      </w:r>
    </w:p>
    <w:p>
      <w:pPr>
        <w:pStyle w:val="111"/>
      </w:pPr>
      <w:r>
        <w:t xml:space="preserve">          $ref: 'TS29571_CommonData.yaml#/components/schemas/Float'</w:t>
      </w:r>
    </w:p>
    <w:p>
      <w:pPr>
        <w:pStyle w:val="111"/>
      </w:pPr>
      <w:r>
        <w:t xml:space="preserve">        ts:</w:t>
      </w:r>
    </w:p>
    <w:p>
      <w:pPr>
        <w:pStyle w:val="111"/>
      </w:pPr>
      <w:r>
        <w:t xml:space="preserve">          $ref: 'TS29571_CommonData.yaml#/components/schemas/DateTime'</w:t>
      </w:r>
    </w:p>
    <w:p>
      <w:pPr>
        <w:pStyle w:val="111"/>
      </w:pPr>
      <w:r>
        <w:t xml:space="preserve">        tsVariance:</w:t>
      </w:r>
    </w:p>
    <w:p>
      <w:pPr>
        <w:pStyle w:val="111"/>
      </w:pPr>
      <w:r>
        <w:t xml:space="preserve">          $ref: 'TS29571_CommonData.yaml#/components/schemas/Float'</w:t>
      </w:r>
    </w:p>
    <w:p>
      <w:pPr>
        <w:pStyle w:val="111"/>
      </w:pPr>
      <w:r>
        <w:t xml:space="preserve">        recurringTime:</w:t>
      </w:r>
    </w:p>
    <w:p>
      <w:pPr>
        <w:pStyle w:val="111"/>
      </w:pPr>
      <w:r>
        <w:t xml:space="preserve">          $ref: 'TS29122_CpProvisioning.yaml#/components/schemas/ScheduledCommunicationTime'</w:t>
      </w:r>
    </w:p>
    <w:p>
      <w:pPr>
        <w:pStyle w:val="111"/>
      </w:pPr>
      <w:r>
        <w:t xml:space="preserve">        trafChar:</w:t>
      </w:r>
    </w:p>
    <w:p>
      <w:pPr>
        <w:pStyle w:val="111"/>
      </w:pPr>
      <w:r>
        <w:t xml:space="preserve">          $ref: '#/components/schemas/TrafficCharacterization'</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[commDur]</w:t>
      </w:r>
    </w:p>
    <w:p>
      <w:pPr>
        <w:pStyle w:val="111"/>
      </w:pPr>
      <w:r>
        <w:t xml:space="preserve">        - required: [trafChar]</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ts</w:t>
      </w:r>
      <w:r>
        <w:rPr>
          <w:lang w:eastAsia="zh-CN"/>
        </w:rPr>
        <w:t>]</w:t>
      </w:r>
    </w:p>
    <w:p>
      <w:pPr>
        <w:pStyle w:val="111"/>
      </w:pPr>
      <w:r>
        <w:rPr>
          <w:lang w:eastAsia="zh-CN"/>
        </w:rPr>
        <w:t xml:space="preserve">          - required: [recurringTime]</w:t>
      </w:r>
    </w:p>
    <w:p>
      <w:pPr>
        <w:pStyle w:val="111"/>
      </w:pPr>
      <w:r>
        <w:t xml:space="preserve">    TrafficCharacterization:</w:t>
      </w:r>
    </w:p>
    <w:p>
      <w:pPr>
        <w:pStyle w:val="111"/>
      </w:pPr>
      <w:r>
        <w:t xml:space="preserve">      type: object</w:t>
      </w:r>
    </w:p>
    <w:p>
      <w:pPr>
        <w:pStyle w:val="111"/>
      </w:pPr>
      <w:r>
        <w:t xml:space="preserve">      properties:</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fDescs: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maxItems: 2</w:t>
      </w:r>
    </w:p>
    <w:p>
      <w:pPr>
        <w:pStyle w:val="111"/>
      </w:pPr>
      <w:r>
        <w:t xml:space="preserve">        ulVol:</w:t>
      </w:r>
    </w:p>
    <w:p>
      <w:pPr>
        <w:pStyle w:val="111"/>
      </w:pPr>
      <w:r>
        <w:t xml:space="preserve">          $ref: 'TS29122_CommonData.yaml#/components/schemas/Volume'</w:t>
      </w:r>
    </w:p>
    <w:p>
      <w:pPr>
        <w:pStyle w:val="111"/>
      </w:pPr>
      <w:r>
        <w:t xml:space="preserve">        ulVolVariance:</w:t>
      </w:r>
    </w:p>
    <w:p>
      <w:pPr>
        <w:pStyle w:val="111"/>
      </w:pPr>
      <w:r>
        <w:t xml:space="preserve">          $ref: 'TS29571_CommonData.yaml#/components/schemas/Float'</w:t>
      </w:r>
    </w:p>
    <w:p>
      <w:pPr>
        <w:pStyle w:val="111"/>
      </w:pPr>
      <w:r>
        <w:t xml:space="preserve">        dlVol:</w:t>
      </w:r>
    </w:p>
    <w:p>
      <w:pPr>
        <w:pStyle w:val="111"/>
      </w:pPr>
      <w:r>
        <w:t xml:space="preserve">          $ref: 'TS29122_CommonData.yaml#/components/schemas/Volume'</w:t>
      </w:r>
    </w:p>
    <w:p>
      <w:pPr>
        <w:pStyle w:val="111"/>
      </w:pPr>
      <w:r>
        <w:t xml:space="preserve">        dlVolVariance:</w:t>
      </w:r>
    </w:p>
    <w:p>
      <w:pPr>
        <w:pStyle w:val="111"/>
      </w:pPr>
      <w:r>
        <w:t xml:space="preserve">          $ref: 'TS29571_CommonData.yaml#/components/schemas/Float'</w:t>
      </w:r>
    </w:p>
    <w:p>
      <w:pPr>
        <w:pStyle w:val="111"/>
      </w:pPr>
      <w:r>
        <w:t xml:space="preserve">      anyOf:</w:t>
      </w:r>
    </w:p>
    <w:p>
      <w:pPr>
        <w:pStyle w:val="111"/>
      </w:pPr>
      <w:r>
        <w:t xml:space="preserve">        - required: [ulVol]</w:t>
      </w:r>
    </w:p>
    <w:p>
      <w:pPr>
        <w:pStyle w:val="111"/>
      </w:pPr>
      <w:r>
        <w:t xml:space="preserve">        - required: [dlVol]</w:t>
      </w:r>
    </w:p>
    <w:p>
      <w:pPr>
        <w:pStyle w:val="111"/>
      </w:pPr>
      <w:r>
        <w:t xml:space="preserve">    UserDataCongestionInfo:</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congestionInfo:</w:t>
      </w:r>
    </w:p>
    <w:p>
      <w:pPr>
        <w:pStyle w:val="111"/>
      </w:pPr>
      <w:r>
        <w:t xml:space="preserve">          $ref: '#/components/schemas/CongestionInfo'</w:t>
      </w:r>
    </w:p>
    <w:p>
      <w:pPr>
        <w:pStyle w:val="111"/>
      </w:pPr>
      <w:r>
        <w:t xml:space="preserve">        snssai:</w:t>
      </w:r>
    </w:p>
    <w:p>
      <w:pPr>
        <w:pStyle w:val="111"/>
      </w:pPr>
      <w:r>
        <w:t xml:space="preserve">          $ref: 'TS29571_CommonData.yaml#/components/schemas/Snssai'</w:t>
      </w:r>
    </w:p>
    <w:p>
      <w:pPr>
        <w:pStyle w:val="111"/>
      </w:pPr>
      <w:r>
        <w:t xml:space="preserve">    CongestionInfo:</w:t>
      </w:r>
    </w:p>
    <w:p>
      <w:pPr>
        <w:pStyle w:val="111"/>
      </w:pPr>
      <w:r>
        <w:t xml:space="preserve">      type: object</w:t>
      </w:r>
    </w:p>
    <w:p>
      <w:pPr>
        <w:pStyle w:val="111"/>
      </w:pPr>
      <w:r>
        <w:t xml:space="preserve">      properties:</w:t>
      </w:r>
    </w:p>
    <w:p>
      <w:pPr>
        <w:pStyle w:val="111"/>
      </w:pPr>
      <w:r>
        <w:t xml:space="preserve">        congType:</w:t>
      </w:r>
    </w:p>
    <w:p>
      <w:pPr>
        <w:pStyle w:val="111"/>
      </w:pPr>
      <w:r>
        <w:t xml:space="preserve">          $ref: '#/components/schemas/CongestionType'</w:t>
      </w:r>
    </w:p>
    <w:p>
      <w:pPr>
        <w:pStyle w:val="111"/>
      </w:pPr>
      <w:r>
        <w:t xml:space="preserve">        timeIntev:</w:t>
      </w:r>
    </w:p>
    <w:p>
      <w:pPr>
        <w:pStyle w:val="111"/>
      </w:pPr>
      <w:r>
        <w:t xml:space="preserve">          $ref: 'TS29122_CommonData.yaml#/components/schemas/TimeWindow'</w:t>
      </w:r>
    </w:p>
    <w:p>
      <w:pPr>
        <w:pStyle w:val="111"/>
      </w:pPr>
      <w:r>
        <w:t xml:space="preserve">        nsi:</w:t>
      </w:r>
    </w:p>
    <w:p>
      <w:pPr>
        <w:pStyle w:val="111"/>
      </w:pPr>
      <w:r>
        <w:t xml:space="preserve">          $ref: '#/components/schemas/ThresholdLevel'</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congType</w:t>
      </w:r>
    </w:p>
    <w:p>
      <w:pPr>
        <w:pStyle w:val="111"/>
      </w:pPr>
      <w:r>
        <w:t xml:space="preserve">        - timeIntev</w:t>
      </w:r>
    </w:p>
    <w:p>
      <w:pPr>
        <w:pStyle w:val="111"/>
      </w:pPr>
      <w:r>
        <w:t xml:space="preserve">        - nsi</w:t>
      </w:r>
    </w:p>
    <w:p>
      <w:pPr>
        <w:pStyle w:val="111"/>
      </w:pPr>
      <w:r>
        <w:t xml:space="preserve">    QosSustainabilityInfo:</w:t>
      </w:r>
    </w:p>
    <w:p>
      <w:pPr>
        <w:pStyle w:val="111"/>
      </w:pPr>
      <w:r>
        <w:t xml:space="preserve">      type: object</w:t>
      </w:r>
    </w:p>
    <w:p>
      <w:pPr>
        <w:pStyle w:val="111"/>
      </w:pPr>
      <w:r>
        <w:t xml:space="preserve">      properties:</w:t>
      </w:r>
    </w:p>
    <w:p>
      <w:pPr>
        <w:pStyle w:val="111"/>
      </w:pPr>
      <w:r>
        <w:t xml:space="preserve">        areaInfo:</w:t>
      </w:r>
    </w:p>
    <w:p>
      <w:pPr>
        <w:pStyle w:val="111"/>
      </w:pPr>
      <w:r>
        <w:t xml:space="preserve">          $ref: 'TS29554_Npcf_BDTPolicyControl.yaml#/components/schemas/NetworkAreaInfo'</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qosFlowRetThd:</w:t>
      </w:r>
    </w:p>
    <w:p>
      <w:pPr>
        <w:pStyle w:val="111"/>
      </w:pPr>
      <w:r>
        <w:t xml:space="preserve">          $ref: '#/components/schemas/RetainabilityThreshold'</w:t>
      </w:r>
    </w:p>
    <w:p>
      <w:pPr>
        <w:pStyle w:val="111"/>
      </w:pPr>
      <w:r>
        <w:t xml:space="preserve">        ranUeThrouThd:</w:t>
      </w:r>
    </w:p>
    <w:p>
      <w:pPr>
        <w:pStyle w:val="111"/>
      </w:pPr>
      <w:r>
        <w:t xml:space="preserve">          $ref: 'TS29571_CommonData.yaml#/components/schemas/BitRate'</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oneOf:</w:t>
      </w:r>
    </w:p>
    <w:p>
      <w:pPr>
        <w:pStyle w:val="111"/>
      </w:pPr>
      <w:r>
        <w:t xml:space="preserve">        - required: [qosFlowRetThd]</w:t>
      </w:r>
    </w:p>
    <w:p>
      <w:pPr>
        <w:pStyle w:val="111"/>
      </w:pPr>
      <w:r>
        <w:t xml:space="preserve">        - required: [ranUeThrouThd]</w:t>
      </w:r>
    </w:p>
    <w:p>
      <w:pPr>
        <w:pStyle w:val="111"/>
      </w:pPr>
      <w:r>
        <w:t xml:space="preserve">    QosRequirement:</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gfbrUl:</w:t>
      </w:r>
    </w:p>
    <w:p>
      <w:pPr>
        <w:pStyle w:val="111"/>
      </w:pPr>
      <w:r>
        <w:t xml:space="preserve">          $ref: 'TS29571_CommonData.yaml#/components/schemas/BitRate'</w:t>
      </w:r>
    </w:p>
    <w:p>
      <w:pPr>
        <w:pStyle w:val="111"/>
      </w:pPr>
      <w:r>
        <w:t xml:space="preserve">        gfbrDl:</w:t>
      </w:r>
    </w:p>
    <w:p>
      <w:pPr>
        <w:pStyle w:val="111"/>
      </w:pPr>
      <w:r>
        <w:t xml:space="preserve">          $ref: 'TS29571_CommonData.yaml#/components/schemas/BitRate'</w:t>
      </w:r>
    </w:p>
    <w:p>
      <w:pPr>
        <w:pStyle w:val="111"/>
      </w:pPr>
      <w:r>
        <w:t xml:space="preserve">        resType:</w:t>
      </w:r>
    </w:p>
    <w:p>
      <w:pPr>
        <w:pStyle w:val="111"/>
      </w:pPr>
      <w:r>
        <w:t xml:space="preserve">          $ref: 'TS29571_CommonData.yaml#/components/schemas/QosResourceType'</w:t>
      </w:r>
    </w:p>
    <w:p>
      <w:pPr>
        <w:pStyle w:val="111"/>
      </w:pPr>
      <w:r>
        <w:t xml:space="preserve">        pdb:</w:t>
      </w:r>
    </w:p>
    <w:p>
      <w:pPr>
        <w:pStyle w:val="111"/>
      </w:pPr>
      <w:r>
        <w:t xml:space="preserve">          $ref: 'TS29571_CommonData.yaml#/components/schemas/PacketDelBudget'</w:t>
      </w:r>
    </w:p>
    <w:p>
      <w:pPr>
        <w:pStyle w:val="111"/>
      </w:pPr>
      <w:r>
        <w:t xml:space="preserve">        per:</w:t>
      </w:r>
    </w:p>
    <w:p>
      <w:pPr>
        <w:pStyle w:val="111"/>
      </w:pPr>
      <w:r>
        <w:t xml:space="preserve">          $ref: 'TS29571_CommonData.yaml#/components/schemas/PacketErrRate'</w:t>
      </w:r>
    </w:p>
    <w:p>
      <w:pPr>
        <w:pStyle w:val="111"/>
      </w:pPr>
      <w:r>
        <w:t xml:space="preserve">      oneOf:</w:t>
      </w:r>
    </w:p>
    <w:p>
      <w:pPr>
        <w:pStyle w:val="111"/>
      </w:pPr>
      <w:r>
        <w:t xml:space="preserve">        - required: [5qi]</w:t>
      </w:r>
    </w:p>
    <w:p>
      <w:pPr>
        <w:pStyle w:val="111"/>
      </w:pPr>
      <w:r>
        <w:t xml:space="preserve">        - required: [resType]</w:t>
      </w:r>
    </w:p>
    <w:p>
      <w:pPr>
        <w:pStyle w:val="111"/>
      </w:pPr>
      <w:r>
        <w:t xml:space="preserve">    ThresholdLevel:</w:t>
      </w:r>
    </w:p>
    <w:p>
      <w:pPr>
        <w:pStyle w:val="111"/>
      </w:pPr>
      <w:r>
        <w:t xml:space="preserve">      type: object</w:t>
      </w:r>
    </w:p>
    <w:p>
      <w:pPr>
        <w:pStyle w:val="111"/>
      </w:pPr>
      <w:r>
        <w:t xml:space="preserve">      properties:</w:t>
      </w:r>
    </w:p>
    <w:p>
      <w:pPr>
        <w:pStyle w:val="111"/>
      </w:pPr>
      <w:r>
        <w:t xml:space="preserve">        congLevel:</w:t>
      </w:r>
    </w:p>
    <w:p>
      <w:pPr>
        <w:pStyle w:val="111"/>
      </w:pPr>
      <w:r>
        <w:t xml:space="preserve">          type: integer</w:t>
      </w:r>
    </w:p>
    <w:p>
      <w:pPr>
        <w:pStyle w:val="111"/>
      </w:pPr>
      <w:r>
        <w:t xml:space="preserve">        nfLoadLevel:</w:t>
      </w:r>
    </w:p>
    <w:p>
      <w:pPr>
        <w:pStyle w:val="111"/>
      </w:pPr>
      <w:r>
        <w:t xml:space="preserve">          type: integer</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NfLoadLevelInformation:</w:t>
      </w:r>
    </w:p>
    <w:p>
      <w:pPr>
        <w:pStyle w:val="111"/>
      </w:pPr>
      <w:r>
        <w:t xml:space="preserve">      type: object</w:t>
      </w:r>
    </w:p>
    <w:p>
      <w:pPr>
        <w:pStyle w:val="111"/>
      </w:pPr>
      <w:r>
        <w:t xml:space="preserve">      properties:</w:t>
      </w:r>
    </w:p>
    <w:p>
      <w:pPr>
        <w:pStyle w:val="111"/>
      </w:pPr>
      <w:r>
        <w:t xml:space="preserve">        nfType:</w:t>
      </w:r>
    </w:p>
    <w:p>
      <w:pPr>
        <w:pStyle w:val="111"/>
      </w:pPr>
      <w:r>
        <w:t xml:space="preserve">          $ref: 'TS29510_Nnrf_NFManagement.yaml#/components/schemas/NFType'</w:t>
      </w:r>
    </w:p>
    <w:p>
      <w:pPr>
        <w:pStyle w:val="111"/>
      </w:pPr>
      <w:r>
        <w:t xml:space="preserve">        nfInstanceId:</w:t>
      </w:r>
    </w:p>
    <w:p>
      <w:pPr>
        <w:pStyle w:val="111"/>
      </w:pPr>
      <w:r>
        <w:t xml:space="preserve">          $ref: 'TS29571_CommonData.yaml#/components/schemas/NfInstanceId'</w:t>
      </w:r>
    </w:p>
    <w:p>
      <w:pPr>
        <w:pStyle w:val="111"/>
      </w:pPr>
      <w:r>
        <w:t xml:space="preserve">        nfSetId:</w:t>
      </w:r>
    </w:p>
    <w:p>
      <w:pPr>
        <w:pStyle w:val="111"/>
      </w:pPr>
      <w:r>
        <w:t xml:space="preserve">          $ref: 'TS29571_CommonData.yaml#/components/schemas/NfSetId'</w:t>
      </w:r>
    </w:p>
    <w:p>
      <w:pPr>
        <w:pStyle w:val="111"/>
      </w:pPr>
      <w:r>
        <w:t xml:space="preserve">        nfStatus:</w:t>
      </w:r>
    </w:p>
    <w:p>
      <w:pPr>
        <w:pStyle w:val="111"/>
      </w:pPr>
      <w:r>
        <w:t xml:space="preserve">          $ref: '#/components/schemas/NfStatus'</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nfLoadLevelAverage:</w:t>
      </w:r>
    </w:p>
    <w:p>
      <w:pPr>
        <w:pStyle w:val="111"/>
      </w:pPr>
      <w:r>
        <w:t xml:space="preserve">          type: integer</w:t>
      </w:r>
    </w:p>
    <w:p>
      <w:pPr>
        <w:pStyle w:val="111"/>
      </w:pPr>
      <w:r>
        <w:t xml:space="preserve">        nfLoadLevelpeak:</w:t>
      </w:r>
    </w:p>
    <w:p>
      <w:pPr>
        <w:pStyle w:val="111"/>
      </w:pPr>
      <w:r>
        <w:t xml:space="preserve">          type: integer</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[nfType]</w:t>
      </w:r>
    </w:p>
    <w:p>
      <w:pPr>
        <w:pStyle w:val="111"/>
      </w:pPr>
      <w:r>
        <w:t xml:space="preserve">        - required: [nfInstanceId]</w:t>
      </w:r>
    </w:p>
    <w:p>
      <w:pPr>
        <w:pStyle w:val="111"/>
        <w:rPr>
          <w:lang w:eastAsia="zh-CN"/>
        </w:rPr>
      </w:pPr>
      <w:r>
        <w:rPr>
          <w:lang w:eastAsia="zh-CN"/>
        </w:rPr>
        <w:t xml:space="preserve">     </w:t>
      </w:r>
      <w:r>
        <w:t xml:space="preserve">  </w:t>
      </w:r>
      <w:r>
        <w:rPr>
          <w:lang w:eastAsia="zh-CN"/>
        </w:rPr>
        <w:t xml:space="preserve"> </w:t>
      </w:r>
      <w:r>
        <w:t xml:space="preserve">- </w:t>
      </w:r>
      <w:r>
        <w:rPr>
          <w:lang w:eastAsia="zh-CN"/>
        </w:rPr>
        <w:t>anyOf:</w:t>
      </w:r>
    </w:p>
    <w:p>
      <w:pPr>
        <w:pStyle w:val="111"/>
        <w:rPr>
          <w:lang w:eastAsia="zh-CN"/>
        </w:rPr>
      </w:pPr>
      <w:r>
        <w:rPr>
          <w:lang w:eastAsia="zh-CN"/>
        </w:rPr>
        <w:t xml:space="preserve">          - required: [</w:t>
      </w:r>
      <w:r>
        <w:t>nfStatus</w:t>
      </w:r>
      <w:r>
        <w:rPr>
          <w:lang w:eastAsia="zh-CN"/>
        </w:rPr>
        <w:t>]</w:t>
      </w:r>
    </w:p>
    <w:p>
      <w:pPr>
        <w:pStyle w:val="111"/>
        <w:rPr>
          <w:lang w:eastAsia="zh-CN"/>
        </w:rPr>
      </w:pPr>
      <w:r>
        <w:rPr>
          <w:lang w:eastAsia="zh-CN"/>
        </w:rPr>
        <w:t xml:space="preserve">          - required: [</w:t>
      </w:r>
      <w:r>
        <w:t>nfCpuUsage</w:t>
      </w:r>
      <w:r>
        <w:rPr>
          <w:lang w:eastAsia="zh-CN"/>
        </w:rPr>
        <w:t>]</w:t>
      </w:r>
    </w:p>
    <w:p>
      <w:pPr>
        <w:pStyle w:val="111"/>
        <w:rPr>
          <w:lang w:eastAsia="zh-CN"/>
        </w:rPr>
      </w:pPr>
      <w:r>
        <w:rPr>
          <w:lang w:eastAsia="zh-CN"/>
        </w:rPr>
        <w:t xml:space="preserve">          - required: [</w:t>
      </w:r>
      <w:r>
        <w:t>nfMemoryUsage</w:t>
      </w:r>
      <w:r>
        <w:rPr>
          <w:lang w:eastAsia="zh-CN"/>
        </w:rPr>
        <w:t>]</w:t>
      </w:r>
    </w:p>
    <w:p>
      <w:pPr>
        <w:pStyle w:val="111"/>
        <w:rPr>
          <w:lang w:eastAsia="zh-CN"/>
        </w:rPr>
      </w:pPr>
      <w:r>
        <w:rPr>
          <w:lang w:eastAsia="zh-CN"/>
        </w:rPr>
        <w:t xml:space="preserve">          - required: [</w:t>
      </w:r>
      <w:r>
        <w:t>nfStorageUsage</w:t>
      </w:r>
      <w:r>
        <w:rPr>
          <w:lang w:eastAsia="zh-CN"/>
        </w:rPr>
        <w:t>]</w:t>
      </w:r>
    </w:p>
    <w:p>
      <w:pPr>
        <w:pStyle w:val="111"/>
        <w:rPr>
          <w:lang w:eastAsia="zh-CN"/>
        </w:rPr>
      </w:pPr>
      <w:r>
        <w:rPr>
          <w:lang w:eastAsia="zh-CN"/>
        </w:rPr>
        <w:t xml:space="preserve">          - required: [</w:t>
      </w:r>
      <w:r>
        <w:t>nfLoadLevelAverage</w:t>
      </w:r>
      <w:r>
        <w:rPr>
          <w:lang w:eastAsia="zh-CN"/>
        </w:rPr>
        <w:t>]</w:t>
      </w:r>
    </w:p>
    <w:p>
      <w:pPr>
        <w:pStyle w:val="111"/>
      </w:pPr>
      <w:r>
        <w:rPr>
          <w:lang w:eastAsia="zh-CN"/>
        </w:rPr>
        <w:t xml:space="preserve">          - required: [</w:t>
      </w:r>
      <w:r>
        <w:t>nfLoadLevelPeak</w:t>
      </w:r>
      <w:r>
        <w:rPr>
          <w:lang w:eastAsia="zh-CN"/>
        </w:rPr>
        <w:t>]</w:t>
      </w:r>
    </w:p>
    <w:p>
      <w:pPr>
        <w:pStyle w:val="111"/>
      </w:pPr>
      <w:r>
        <w:t xml:space="preserve">    NfStatus:</w:t>
      </w:r>
    </w:p>
    <w:p>
      <w:pPr>
        <w:pStyle w:val="111"/>
      </w:pPr>
      <w:r>
        <w:t xml:space="preserve">      type: object</w:t>
      </w:r>
    </w:p>
    <w:p>
      <w:pPr>
        <w:pStyle w:val="111"/>
      </w:pPr>
      <w:r>
        <w:t xml:space="preserve">      properties:</w:t>
      </w:r>
    </w:p>
    <w:p>
      <w:pPr>
        <w:pStyle w:val="111"/>
      </w:pPr>
      <w:r>
        <w:t xml:space="preserve">        statusRegistered:</w:t>
      </w:r>
    </w:p>
    <w:p>
      <w:pPr>
        <w:pStyle w:val="111"/>
      </w:pPr>
      <w:r>
        <w:t xml:space="preserve">          $ref: 'TS29571_CommonData.yaml#/components/schemas/SamplingRatio'</w:t>
      </w:r>
    </w:p>
    <w:p>
      <w:pPr>
        <w:pStyle w:val="111"/>
      </w:pPr>
      <w:r>
        <w:t xml:space="preserve">        statusUnregistered:</w:t>
      </w:r>
    </w:p>
    <w:p>
      <w:pPr>
        <w:pStyle w:val="111"/>
      </w:pPr>
      <w:r>
        <w:t xml:space="preserve">          $ref: 'TS29571_CommonData.yaml#/components/schemas/SamplingRatio'</w:t>
      </w:r>
    </w:p>
    <w:p>
      <w:pPr>
        <w:pStyle w:val="111"/>
      </w:pPr>
      <w:r>
        <w:t xml:space="preserve">        statusUndiscoverable:</w:t>
      </w:r>
    </w:p>
    <w:p>
      <w:pPr>
        <w:pStyle w:val="111"/>
      </w:pPr>
      <w:r>
        <w:t xml:space="preserve">          $ref: 'TS29571_CommonData.yaml#/components/schemas/SamplingRatio'</w:t>
      </w:r>
    </w:p>
    <w:p>
      <w:pPr>
        <w:pStyle w:val="111"/>
      </w:pPr>
      <w:r>
        <w:t xml:space="preserve">      anyOf:</w:t>
      </w:r>
    </w:p>
    <w:p>
      <w:pPr>
        <w:pStyle w:val="111"/>
      </w:pPr>
      <w:r>
        <w:t xml:space="preserve">        - required: [statusRegistered]</w:t>
      </w:r>
    </w:p>
    <w:p>
      <w:pPr>
        <w:pStyle w:val="111"/>
      </w:pPr>
      <w:r>
        <w:t xml:space="preserve">        - required: [statusUnregistered]</w:t>
      </w:r>
    </w:p>
    <w:p>
      <w:pPr>
        <w:pStyle w:val="111"/>
      </w:pPr>
      <w:r>
        <w:t xml:space="preserve">        - required: [statusUndiscoverable]</w:t>
      </w:r>
    </w:p>
    <w:p>
      <w:pPr>
        <w:pStyle w:val="111"/>
      </w:pPr>
      <w:r>
        <w:t xml:space="preserve">    AnySlice:</w:t>
      </w:r>
    </w:p>
    <w:p>
      <w:pPr>
        <w:pStyle w:val="111"/>
      </w:pPr>
      <w:r>
        <w:t xml:space="preserve">      type: boolean</w:t>
      </w:r>
    </w:p>
    <w:p>
      <w:pPr>
        <w:pStyle w:val="111"/>
      </w:pPr>
      <w:r>
        <w:t xml:space="preserve">      description: FALSE represents not applicable for all slices. TRUE represents applicable for all slices.</w:t>
      </w:r>
    </w:p>
    <w:p>
      <w:pPr>
        <w:pStyle w:val="111"/>
      </w:pPr>
      <w:r>
        <w:t xml:space="preserve">    LoadLevelInformation:</w:t>
      </w:r>
    </w:p>
    <w:p>
      <w:pPr>
        <w:pStyle w:val="111"/>
      </w:pPr>
      <w:r>
        <w:t xml:space="preserve">      type: integer</w:t>
      </w:r>
    </w:p>
    <w:p>
      <w:pPr>
        <w:pStyle w:val="111"/>
      </w:pPr>
      <w:r>
        <w:t xml:space="preserve">      description: Load level information of the network slice and the optionally associated network slice instance.</w:t>
      </w:r>
    </w:p>
    <w:p>
      <w:pPr>
        <w:pStyle w:val="111"/>
      </w:pPr>
      <w:r>
        <w:t xml:space="preserve">    AbnormalBehaviour:</w:t>
      </w:r>
    </w:p>
    <w:p>
      <w:pPr>
        <w:pStyle w:val="111"/>
      </w:pPr>
      <w:r>
        <w:t xml:space="preserve">      type: object</w:t>
      </w:r>
    </w:p>
    <w:p>
      <w:pPr>
        <w:pStyle w:val="111"/>
      </w:pPr>
      <w:r>
        <w:t xml:space="preserve">      properties:</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excep:</w:t>
      </w:r>
    </w:p>
    <w:p>
      <w:pPr>
        <w:pStyle w:val="111"/>
      </w:pPr>
      <w:r>
        <w:t xml:space="preserve">          $ref: '#/components/schemas/Exception'</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addtMeasInfo:</w:t>
      </w:r>
    </w:p>
    <w:p>
      <w:pPr>
        <w:pStyle w:val="111"/>
      </w:pPr>
      <w:r>
        <w:t xml:space="preserve">          $ref: '#/components/schemas/AdditionalMeasurement'</w:t>
      </w:r>
    </w:p>
    <w:p>
      <w:pPr>
        <w:pStyle w:val="111"/>
      </w:pPr>
      <w:r>
        <w:t xml:space="preserve">      required:</w:t>
      </w:r>
    </w:p>
    <w:p>
      <w:pPr>
        <w:pStyle w:val="111"/>
      </w:pPr>
      <w:r>
        <w:t xml:space="preserve">        - excep</w:t>
      </w:r>
    </w:p>
    <w:p>
      <w:pPr>
        <w:pStyle w:val="111"/>
      </w:pPr>
      <w:r>
        <w:t xml:space="preserve">    Exception:</w:t>
      </w:r>
    </w:p>
    <w:p>
      <w:pPr>
        <w:pStyle w:val="111"/>
      </w:pPr>
      <w:r>
        <w:t xml:space="preserve">      type: object</w:t>
      </w:r>
    </w:p>
    <w:p>
      <w:pPr>
        <w:pStyle w:val="111"/>
      </w:pPr>
      <w:r>
        <w:t xml:space="preserve">      properties:</w:t>
      </w:r>
    </w:p>
    <w:p>
      <w:pPr>
        <w:pStyle w:val="111"/>
      </w:pPr>
      <w:r>
        <w:t xml:space="preserve">        excepId:</w:t>
      </w:r>
    </w:p>
    <w:p>
      <w:pPr>
        <w:pStyle w:val="111"/>
      </w:pPr>
      <w:r>
        <w:t xml:space="preserve">          $ref: '#/components/schemas/ExceptionId'</w:t>
      </w:r>
    </w:p>
    <w:p>
      <w:pPr>
        <w:pStyle w:val="111"/>
      </w:pPr>
      <w:r>
        <w:t xml:space="preserve">        excepLevel:</w:t>
      </w:r>
    </w:p>
    <w:p>
      <w:pPr>
        <w:pStyle w:val="111"/>
      </w:pPr>
      <w:r>
        <w:t xml:space="preserve">          type: integer</w:t>
      </w:r>
    </w:p>
    <w:p>
      <w:pPr>
        <w:pStyle w:val="111"/>
      </w:pPr>
      <w:r>
        <w:t xml:space="preserve">        excepTrend:</w:t>
      </w:r>
    </w:p>
    <w:p>
      <w:pPr>
        <w:pStyle w:val="111"/>
      </w:pPr>
      <w:r>
        <w:t xml:space="preserve">          $ref: '#/components/schemas/ExceptionTrend'</w:t>
      </w:r>
    </w:p>
    <w:p>
      <w:pPr>
        <w:pStyle w:val="111"/>
      </w:pPr>
      <w:r>
        <w:t xml:space="preserve">      required:</w:t>
      </w:r>
    </w:p>
    <w:p>
      <w:pPr>
        <w:pStyle w:val="111"/>
      </w:pPr>
      <w:r>
        <w:t xml:space="preserve">        - excepId</w:t>
      </w:r>
    </w:p>
    <w:p>
      <w:pPr>
        <w:pStyle w:val="111"/>
      </w:pPr>
      <w:r>
        <w:t xml:space="preserve">    AdditionalMeasurement:</w:t>
      </w:r>
    </w:p>
    <w:p>
      <w:pPr>
        <w:pStyle w:val="111"/>
      </w:pPr>
      <w:r>
        <w:t xml:space="preserve">      type: object</w:t>
      </w:r>
    </w:p>
    <w:p>
      <w:pPr>
        <w:pStyle w:val="111"/>
      </w:pPr>
      <w:r>
        <w:t xml:space="preserve">      properties:</w:t>
      </w:r>
    </w:p>
    <w:p>
      <w:pPr>
        <w:pStyle w:val="111"/>
      </w:pPr>
      <w:r>
        <w:t xml:space="preserve">        unexpLoc:</w:t>
      </w:r>
    </w:p>
    <w:p>
      <w:pPr>
        <w:pStyle w:val="111"/>
      </w:pPr>
      <w:r>
        <w:t xml:space="preserve">          $ref: 'TS29554_Npcf_BDTPolicyControl.yaml#/components/schemas/NetworkAreaInfo'</w:t>
      </w:r>
    </w:p>
    <w:p>
      <w:pPr>
        <w:pStyle w:val="111"/>
      </w:pPr>
      <w:r>
        <w:t xml:space="preserve">        unexpFlowTeps: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unexpWakes:</w:t>
      </w:r>
    </w:p>
    <w:p>
      <w:pPr>
        <w:pStyle w:val="111"/>
      </w:pPr>
      <w:r>
        <w:t xml:space="preserve">          type: array</w:t>
      </w:r>
    </w:p>
    <w:p>
      <w:pPr>
        <w:pStyle w:val="111"/>
      </w:pPr>
      <w:r>
        <w:t xml:space="preserve">          items:</w:t>
      </w:r>
    </w:p>
    <w:p>
      <w:pPr>
        <w:pStyle w:val="111"/>
      </w:pPr>
      <w:r>
        <w:t xml:space="preserve">            $ref: 'TS29571_CommonData.yaml#/components/schemas/DateTime'</w:t>
      </w:r>
    </w:p>
    <w:p>
      <w:pPr>
        <w:pStyle w:val="111"/>
      </w:pPr>
      <w:r>
        <w:t xml:space="preserve">          minItems: 1</w:t>
      </w:r>
    </w:p>
    <w:p>
      <w:pPr>
        <w:pStyle w:val="111"/>
      </w:pPr>
      <w:r>
        <w:t xml:space="preserve">        ddosAttack:</w:t>
      </w:r>
    </w:p>
    <w:p>
      <w:pPr>
        <w:pStyle w:val="111"/>
      </w:pPr>
      <w:r>
        <w:t xml:space="preserve">          $ref: '#/components/schemas/AddressList'</w:t>
      </w:r>
    </w:p>
    <w:p>
      <w:pPr>
        <w:pStyle w:val="111"/>
      </w:pPr>
      <w:r>
        <w:t xml:space="preserve">        wrgDest:</w:t>
      </w:r>
    </w:p>
    <w:p>
      <w:pPr>
        <w:pStyle w:val="111"/>
      </w:pPr>
      <w:r>
        <w:t xml:space="preserve">          $ref: '#/components/schemas/AddressList'</w:t>
      </w:r>
    </w:p>
    <w:p>
      <w:pPr>
        <w:pStyle w:val="111"/>
      </w:pPr>
      <w:r>
        <w:t xml:space="preserve">        circums:</w:t>
      </w:r>
    </w:p>
    <w:p>
      <w:pPr>
        <w:pStyle w:val="111"/>
      </w:pPr>
      <w:r>
        <w:t xml:space="preserve">          type: array</w:t>
      </w:r>
    </w:p>
    <w:p>
      <w:pPr>
        <w:pStyle w:val="111"/>
      </w:pPr>
      <w:r>
        <w:t xml:space="preserve">          items:</w:t>
      </w:r>
    </w:p>
    <w:p>
      <w:pPr>
        <w:pStyle w:val="111"/>
      </w:pPr>
      <w:r>
        <w:t xml:space="preserve">            $ref: '#/components/schemas/CircumstanceDescription'</w:t>
      </w:r>
    </w:p>
    <w:p>
      <w:pPr>
        <w:pStyle w:val="111"/>
      </w:pPr>
      <w:r>
        <w:t xml:space="preserve">          minItems: 1</w:t>
      </w:r>
    </w:p>
    <w:p>
      <w:pPr>
        <w:pStyle w:val="111"/>
      </w:pPr>
      <w:r>
        <w:t xml:space="preserve">    IpEthFlowDescription:</w:t>
      </w:r>
    </w:p>
    <w:p>
      <w:pPr>
        <w:pStyle w:val="111"/>
      </w:pPr>
      <w:r>
        <w:t xml:space="preserve">      type: object</w:t>
      </w:r>
    </w:p>
    <w:p>
      <w:pPr>
        <w:pStyle w:val="111"/>
      </w:pPr>
      <w:r>
        <w:t xml:space="preserve">      properties:</w:t>
      </w:r>
    </w:p>
    <w:p>
      <w:pPr>
        <w:pStyle w:val="111"/>
      </w:pPr>
      <w:r>
        <w:t xml:space="preserve">        ipTrafficFilter:</w:t>
      </w:r>
    </w:p>
    <w:p>
      <w:pPr>
        <w:pStyle w:val="111"/>
      </w:pPr>
      <w:r>
        <w:t xml:space="preserve">          $ref: 'TS29514_Npcf_PolicyAuthorization.yaml#/components/schemas/FlowDescription'</w:t>
      </w:r>
    </w:p>
    <w:p>
      <w:pPr>
        <w:pStyle w:val="111"/>
      </w:pPr>
      <w:r>
        <w:t xml:space="preserve">        ethTrafficFilter:</w:t>
      </w:r>
    </w:p>
    <w:p>
      <w:pPr>
        <w:pStyle w:val="111"/>
      </w:pPr>
      <w:r>
        <w:t xml:space="preserve">          $ref: 'TS29514_Npcf_PolicyAuthorization.yaml#/components/schemas/EthFlowDescription'</w:t>
      </w:r>
    </w:p>
    <w:p>
      <w:pPr>
        <w:pStyle w:val="111"/>
      </w:pPr>
      <w:r>
        <w:t xml:space="preserve">      oneOf:</w:t>
      </w:r>
    </w:p>
    <w:p>
      <w:pPr>
        <w:pStyle w:val="111"/>
      </w:pPr>
      <w:r>
        <w:t xml:space="preserve">        - required: [ipTrafficFilter]</w:t>
      </w:r>
    </w:p>
    <w:p>
      <w:pPr>
        <w:pStyle w:val="111"/>
      </w:pPr>
      <w:r>
        <w:t xml:space="preserve">        - required: [ethTrafficFilter]</w:t>
      </w:r>
    </w:p>
    <w:p>
      <w:pPr>
        <w:pStyle w:val="111"/>
      </w:pPr>
      <w:r>
        <w:t xml:space="preserve">    AddressList:</w:t>
      </w:r>
    </w:p>
    <w:p>
      <w:pPr>
        <w:pStyle w:val="111"/>
      </w:pPr>
      <w:r>
        <w:t xml:space="preserve">      type: object</w:t>
      </w:r>
    </w:p>
    <w:p>
      <w:pPr>
        <w:pStyle w:val="111"/>
      </w:pPr>
      <w:r>
        <w:t xml:space="preserve">      properties:</w:t>
      </w:r>
    </w:p>
    <w:p>
      <w:pPr>
        <w:pStyle w:val="111"/>
      </w:pPr>
      <w:r>
        <w:t xml:space="preserve">        ipv4Addrs:</w:t>
      </w:r>
    </w:p>
    <w:p>
      <w:pPr>
        <w:pStyle w:val="111"/>
      </w:pPr>
      <w:r>
        <w:t xml:space="preserve">          type: array</w:t>
      </w:r>
    </w:p>
    <w:p>
      <w:pPr>
        <w:pStyle w:val="111"/>
      </w:pPr>
      <w:r>
        <w:t xml:space="preserve">          items:</w:t>
      </w:r>
    </w:p>
    <w:p>
      <w:pPr>
        <w:pStyle w:val="111"/>
      </w:pPr>
      <w:r>
        <w:t xml:space="preserve">            $ref: 'TS29571_CommonData.yaml#/components/schemas/Ipv4Addr'</w:t>
      </w:r>
    </w:p>
    <w:p>
      <w:pPr>
        <w:pStyle w:val="111"/>
      </w:pPr>
      <w:r>
        <w:t xml:space="preserve">          minItems: 1</w:t>
      </w:r>
    </w:p>
    <w:p>
      <w:pPr>
        <w:pStyle w:val="111"/>
      </w:pPr>
      <w:r>
        <w:t xml:space="preserve">        ipv6Addrs:</w:t>
      </w:r>
    </w:p>
    <w:p>
      <w:pPr>
        <w:pStyle w:val="111"/>
      </w:pPr>
      <w:r>
        <w:t xml:space="preserve">          type: array</w:t>
      </w:r>
    </w:p>
    <w:p>
      <w:pPr>
        <w:pStyle w:val="111"/>
      </w:pPr>
      <w:r>
        <w:t xml:space="preserve">          items:</w:t>
      </w:r>
    </w:p>
    <w:p>
      <w:pPr>
        <w:pStyle w:val="111"/>
      </w:pPr>
      <w:r>
        <w:t xml:space="preserve">            $ref: 'TS29571_CommonData.yaml#/components/schemas/Ipv6Addr'</w:t>
      </w:r>
    </w:p>
    <w:p>
      <w:pPr>
        <w:pStyle w:val="111"/>
      </w:pPr>
      <w:r>
        <w:t xml:space="preserve">          minItems: 1</w:t>
      </w:r>
    </w:p>
    <w:p>
      <w:pPr>
        <w:pStyle w:val="111"/>
      </w:pPr>
      <w:r>
        <w:t xml:space="preserve">    CircumstanceDescription:</w:t>
      </w:r>
    </w:p>
    <w:p>
      <w:pPr>
        <w:pStyle w:val="111"/>
      </w:pPr>
      <w:r>
        <w:t xml:space="preserve">      type: object</w:t>
      </w:r>
    </w:p>
    <w:p>
      <w:pPr>
        <w:pStyle w:val="111"/>
      </w:pPr>
      <w:r>
        <w:t xml:space="preserve">      properties:</w:t>
      </w:r>
    </w:p>
    <w:p>
      <w:pPr>
        <w:pStyle w:val="111"/>
      </w:pPr>
      <w:r>
        <w:t xml:space="preserve">        freq:</w:t>
      </w:r>
    </w:p>
    <w:p>
      <w:pPr>
        <w:pStyle w:val="111"/>
      </w:pPr>
      <w:r>
        <w:t xml:space="preserve">          $ref: 'TS29571_CommonData.yaml#/components/schemas/Float'</w:t>
      </w:r>
    </w:p>
    <w:p>
      <w:pPr>
        <w:pStyle w:val="111"/>
      </w:pPr>
      <w:r>
        <w:t xml:space="preserve">        tm:</w:t>
      </w:r>
    </w:p>
    <w:p>
      <w:pPr>
        <w:pStyle w:val="111"/>
      </w:pPr>
      <w:r>
        <w:t xml:space="preserve">          $ref: 'TS29571_CommonData.yaml#/components/schemas/DateTime'</w:t>
      </w:r>
    </w:p>
    <w:p>
      <w:pPr>
        <w:pStyle w:val="111"/>
      </w:pPr>
      <w:r>
        <w:t xml:space="preserve">        locArea:</w:t>
      </w:r>
    </w:p>
    <w:p>
      <w:pPr>
        <w:pStyle w:val="111"/>
      </w:pPr>
      <w:r>
        <w:t xml:space="preserve">          $ref: 'TS29554_Npcf_BDTPolicyControl.yaml#/components/schemas/NetworkAreaInfo'</w:t>
      </w:r>
    </w:p>
    <w:p>
      <w:pPr>
        <w:pStyle w:val="111"/>
      </w:pPr>
      <w:r>
        <w:t xml:space="preserve">        vol:</w:t>
      </w:r>
    </w:p>
    <w:p>
      <w:pPr>
        <w:pStyle w:val="111"/>
      </w:pPr>
      <w:r>
        <w:t xml:space="preserve">          $ref: 'TS29122_CommonData.yaml#/components/schemas/Volume'</w:t>
      </w:r>
    </w:p>
    <w:p>
      <w:pPr>
        <w:pStyle w:val="111"/>
      </w:pPr>
      <w:r>
        <w:t xml:space="preserve">    RetainabilityThreshold:</w:t>
      </w:r>
    </w:p>
    <w:p>
      <w:pPr>
        <w:pStyle w:val="111"/>
      </w:pPr>
      <w:r>
        <w:t xml:space="preserve">      type: object</w:t>
      </w:r>
    </w:p>
    <w:p>
      <w:pPr>
        <w:pStyle w:val="111"/>
      </w:pPr>
      <w:r>
        <w:t xml:space="preserve">      properties:</w:t>
      </w:r>
    </w:p>
    <w:p>
      <w:pPr>
        <w:pStyle w:val="111"/>
      </w:pPr>
      <w:r>
        <w:t xml:space="preserve">        relFlowNum:</w:t>
      </w:r>
    </w:p>
    <w:p>
      <w:pPr>
        <w:pStyle w:val="111"/>
      </w:pPr>
      <w:r>
        <w:t xml:space="preserve">          $ref: 'TS29571_CommonData.yaml#/components/schemas/Uinteger'</w:t>
      </w:r>
    </w:p>
    <w:p>
      <w:pPr>
        <w:pStyle w:val="111"/>
      </w:pPr>
      <w:r>
        <w:t xml:space="preserve">        relTimeUnit:</w:t>
      </w:r>
    </w:p>
    <w:p>
      <w:pPr>
        <w:pStyle w:val="111"/>
      </w:pPr>
      <w:r>
        <w:t xml:space="preserve">          $ref: '#/components/schemas/TimeUnit'</w:t>
      </w:r>
    </w:p>
    <w:p>
      <w:pPr>
        <w:pStyle w:val="111"/>
      </w:pPr>
      <w:r>
        <w:t xml:space="preserve">        relFlowRatio:</w:t>
      </w:r>
    </w:p>
    <w:p>
      <w:pPr>
        <w:pStyle w:val="111"/>
      </w:pPr>
      <w:r>
        <w:t xml:space="preserve">          $ref: 'TS29571_CommonData.yaml#/components/schemas/SamplingRatio'</w:t>
      </w:r>
    </w:p>
    <w:p>
      <w:pPr>
        <w:pStyle w:val="111"/>
      </w:pPr>
      <w:r>
        <w:t xml:space="preserve">      </w:t>
      </w:r>
      <w:r>
        <w:rPr>
          <w:lang w:eastAsia="zh-CN"/>
        </w:rPr>
        <w:t>oneOf</w:t>
      </w:r>
      <w:r>
        <w:t>:</w:t>
      </w:r>
    </w:p>
    <w:p>
      <w:pPr>
        <w:pStyle w:val="111"/>
        <w:rPr>
          <w:lang w:eastAsia="zh-CN"/>
        </w:rPr>
      </w:pPr>
      <w:r>
        <w:rPr>
          <w:lang w:eastAsia="zh-CN"/>
        </w:rPr>
        <w:t xml:space="preserve">     </w:t>
      </w:r>
      <w:r>
        <w:t xml:space="preserve">  </w:t>
      </w:r>
      <w:r>
        <w:rPr>
          <w:lang w:eastAsia="zh-CN"/>
        </w:rPr>
        <w:t xml:space="preserve"> </w:t>
      </w:r>
      <w:r>
        <w:t xml:space="preserve">- </w:t>
      </w:r>
      <w:r>
        <w:rPr>
          <w:lang w:eastAsia="zh-CN"/>
        </w:rPr>
        <w:t>allOf:</w:t>
      </w:r>
    </w:p>
    <w:p>
      <w:pPr>
        <w:pStyle w:val="111"/>
        <w:rPr>
          <w:lang w:eastAsia="zh-CN"/>
        </w:rPr>
      </w:pPr>
      <w:r>
        <w:rPr>
          <w:lang w:eastAsia="zh-CN"/>
        </w:rPr>
        <w:t xml:space="preserve">          - required: [</w:t>
      </w:r>
      <w:r>
        <w:rPr>
          <w:rFonts w:cs="Arial"/>
          <w:szCs w:val="18"/>
          <w:lang w:eastAsia="zh-CN"/>
        </w:rPr>
        <w:t>relFlowNum</w:t>
      </w:r>
      <w:r>
        <w:rPr>
          <w:lang w:eastAsia="zh-CN"/>
        </w:rPr>
        <w:t>]</w:t>
      </w:r>
    </w:p>
    <w:p>
      <w:pPr>
        <w:pStyle w:val="111"/>
        <w:rPr>
          <w:lang w:eastAsia="zh-CN"/>
        </w:rPr>
      </w:pPr>
      <w:r>
        <w:rPr>
          <w:lang w:eastAsia="zh-CN"/>
        </w:rPr>
        <w:t xml:space="preserve">          - required: [</w:t>
      </w:r>
      <w:r>
        <w:rPr>
          <w:rFonts w:cs="Arial"/>
          <w:szCs w:val="18"/>
          <w:lang w:eastAsia="zh-CN"/>
        </w:rPr>
        <w:t>relTimeUnit</w:t>
      </w:r>
      <w:r>
        <w:rPr>
          <w:lang w:eastAsia="zh-CN"/>
        </w:rPr>
        <w:t>]</w:t>
      </w:r>
    </w:p>
    <w:p>
      <w:pPr>
        <w:pStyle w:val="111"/>
      </w:pPr>
      <w:r>
        <w:t xml:space="preserve">        - required: [</w:t>
      </w:r>
      <w:r>
        <w:rPr>
          <w:rFonts w:cs="Arial"/>
          <w:szCs w:val="18"/>
          <w:lang w:eastAsia="zh-CN"/>
        </w:rPr>
        <w:t>relFlowRatio</w:t>
      </w:r>
      <w:r>
        <w:t>]</w:t>
      </w:r>
    </w:p>
    <w:p>
      <w:pPr>
        <w:pStyle w:val="111"/>
      </w:pPr>
      <w:r>
        <w:t xml:space="preserve">    NetworkPerfRequirement:</w:t>
      </w:r>
    </w:p>
    <w:p>
      <w:pPr>
        <w:pStyle w:val="111"/>
      </w:pPr>
      <w:r>
        <w:t xml:space="preserve">      type: object</w:t>
      </w:r>
    </w:p>
    <w:p>
      <w:pPr>
        <w:pStyle w:val="111"/>
      </w:pPr>
      <w:r>
        <w:t xml:space="preserve">      properties:</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required:</w:t>
      </w:r>
    </w:p>
    <w:p>
      <w:pPr>
        <w:pStyle w:val="111"/>
      </w:pPr>
      <w:r>
        <w:t xml:space="preserve">        - nwPerfType</w:t>
      </w:r>
    </w:p>
    <w:p>
      <w:pPr>
        <w:pStyle w:val="111"/>
      </w:pPr>
      <w:r>
        <w:t xml:space="preserve">    NetworkPerfInfo:</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[networkArea]</w:t>
      </w:r>
    </w:p>
    <w:p>
      <w:pPr>
        <w:pStyle w:val="111"/>
      </w:pPr>
      <w:r>
        <w:t xml:space="preserve">        - required: [nwPerfType]</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relativeRatio</w:t>
      </w:r>
      <w:r>
        <w:rPr>
          <w:lang w:eastAsia="zh-CN"/>
        </w:rPr>
        <w:t>]</w:t>
      </w:r>
    </w:p>
    <w:p>
      <w:pPr>
        <w:pStyle w:val="111"/>
      </w:pPr>
      <w:r>
        <w:rPr>
          <w:lang w:eastAsia="zh-CN"/>
        </w:rPr>
        <w:t xml:space="preserve">          - required: [</w:t>
      </w:r>
      <w:r>
        <w:t>absoluteNum</w:t>
      </w:r>
      <w:r>
        <w:rPr>
          <w:lang w:eastAsia="zh-CN"/>
        </w:rPr>
        <w:t>]</w:t>
      </w:r>
    </w:p>
    <w:p>
      <w:pPr>
        <w:pStyle w:val="111"/>
      </w:pPr>
      <w:r>
        <w:t xml:space="preserve">    FailureEventInfo:</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failureCode:</w:t>
      </w:r>
    </w:p>
    <w:p>
      <w:pPr>
        <w:pStyle w:val="111"/>
      </w:pPr>
      <w:r>
        <w:t xml:space="preserve">          $ref: '#/components/schemas/NwdafFailureCode'</w:t>
      </w:r>
    </w:p>
    <w:p>
      <w:pPr>
        <w:pStyle w:val="111"/>
      </w:pPr>
      <w:r>
        <w:t xml:space="preserve">      required:</w:t>
      </w:r>
    </w:p>
    <w:p>
      <w:pPr>
        <w:pStyle w:val="111"/>
      </w:pPr>
      <w:r>
        <w:t xml:space="preserve">        - event</w:t>
      </w:r>
    </w:p>
    <w:p>
      <w:pPr>
        <w:pStyle w:val="111"/>
      </w:pPr>
      <w:r>
        <w:t xml:space="preserve">        - failureCode</w:t>
      </w:r>
    </w:p>
    <w:p>
      <w:pPr>
        <w:pStyle w:val="111"/>
      </w:pPr>
      <w:r>
        <w:t xml:space="preserve">    NotificationMethod:</w:t>
      </w:r>
    </w:p>
    <w:p>
      <w:pPr>
        <w:pStyle w:val="111"/>
      </w:pPr>
      <w:r>
        <w:t xml:space="preserve">      anyOf:</w:t>
      </w:r>
    </w:p>
    <w:p>
      <w:pPr>
        <w:pStyle w:val="111"/>
      </w:pPr>
      <w:r>
        <w:t xml:space="preserve">      - type: string</w:t>
      </w:r>
    </w:p>
    <w:p>
      <w:pPr>
        <w:pStyle w:val="111"/>
      </w:pPr>
      <w:r>
        <w:t xml:space="preserve">        enum:</w:t>
      </w:r>
    </w:p>
    <w:p>
      <w:pPr>
        <w:pStyle w:val="111"/>
      </w:pPr>
      <w:r>
        <w:t xml:space="preserve">          - PERIODIC</w:t>
      </w:r>
    </w:p>
    <w:p>
      <w:pPr>
        <w:pStyle w:val="111"/>
      </w:pPr>
      <w:r>
        <w:t xml:space="preserve">          - THRESHOLD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&gt;</w:t>
      </w:r>
    </w:p>
    <w:p>
      <w:pPr>
        <w:pStyle w:val="111"/>
      </w:pPr>
      <w:r>
        <w:t xml:space="preserve">        Possible values are</w:t>
      </w:r>
    </w:p>
    <w:p>
      <w:pPr>
        <w:pStyle w:val="111"/>
      </w:pPr>
      <w:r>
        <w:t xml:space="preserve">        - PERIODIC: The subscribe of NWDAF Event is periodically. The periodic of the notification is identified by repetitionPeriod defined in subclause 5.1.6.2.3.</w:t>
      </w:r>
    </w:p>
    <w:p>
      <w:pPr>
        <w:pStyle w:val="111"/>
      </w:pPr>
      <w:r>
        <w:t xml:space="preserve">        - THRESHOLD: The subscribe of NWDAF Event is upon threshold exceeded. The threshold of the notification is identified by loadLevelThreshold defined in subclause 5.1.6.2.3.</w:t>
      </w:r>
    </w:p>
    <w:p>
      <w:pPr>
        <w:pStyle w:val="111"/>
      </w:pPr>
      <w:r>
        <w:t xml:space="preserve">    NwdafEvent:</w:t>
      </w:r>
    </w:p>
    <w:p>
      <w:pPr>
        <w:pStyle w:val="111"/>
      </w:pPr>
      <w:r>
        <w:t xml:space="preserve">      anyOf:</w:t>
      </w:r>
    </w:p>
    <w:p>
      <w:pPr>
        <w:pStyle w:val="111"/>
      </w:pPr>
      <w:r>
        <w:t xml:space="preserve">      - type: string</w:t>
      </w:r>
    </w:p>
    <w:p>
      <w:pPr>
        <w:pStyle w:val="111"/>
      </w:pPr>
      <w:r>
        <w:t xml:space="preserve">        enum:</w:t>
      </w:r>
    </w:p>
    <w:p>
      <w:pPr>
        <w:pStyle w:val="111"/>
      </w:pPr>
      <w:r>
        <w:t xml:space="preserve">          - SLICE_LOAD_LEVEL</w:t>
      </w:r>
    </w:p>
    <w:p>
      <w:pPr>
        <w:pStyle w:val="111"/>
      </w:pPr>
      <w:r>
        <w:t xml:space="preserve">          - NETWORK_PERFORMANCE</w:t>
      </w:r>
    </w:p>
    <w:p>
      <w:pPr>
        <w:pStyle w:val="111"/>
      </w:pPr>
      <w:r>
        <w:t xml:space="preserve">          - NF_LOAD</w:t>
      </w:r>
    </w:p>
    <w:p>
      <w:pPr>
        <w:pStyle w:val="111"/>
      </w:pPr>
      <w:r>
        <w:t xml:space="preserve">          - SERVICE_EXPERIENCE</w:t>
      </w:r>
    </w:p>
    <w:p>
      <w:pPr>
        <w:pStyle w:val="111"/>
      </w:pPr>
      <w:r>
        <w:t xml:space="preserve">          - UE_MOBILITY</w:t>
      </w:r>
    </w:p>
    <w:p>
      <w:pPr>
        <w:pStyle w:val="111"/>
      </w:pPr>
      <w:r>
        <w:t xml:space="preserve">          - UE_COMMUNICATION</w:t>
      </w:r>
    </w:p>
    <w:p>
      <w:pPr>
        <w:pStyle w:val="111"/>
      </w:pPr>
      <w:r>
        <w:t xml:space="preserve">          - QOS_SUSTAINABILITY</w:t>
      </w:r>
    </w:p>
    <w:p>
      <w:pPr>
        <w:pStyle w:val="111"/>
      </w:pPr>
      <w:r>
        <w:t xml:space="preserve">          - ABNORMAL_BEHAVIOUR</w:t>
      </w:r>
    </w:p>
    <w:p>
      <w:pPr>
        <w:pStyle w:val="111"/>
      </w:pPr>
      <w:r>
        <w:t xml:space="preserve">          - USER_DATA_CONGESTION</w:t>
      </w:r>
    </w:p>
    <w:p>
      <w:pPr>
        <w:pStyle w:val="111"/>
      </w:pPr>
      <w:r>
        <w:t xml:space="preserve">          - NSI_LOAD_LEVEL</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&gt;</w:t>
      </w:r>
    </w:p>
    <w:p>
      <w:pPr>
        <w:pStyle w:val="111"/>
      </w:pPr>
      <w:r>
        <w:t xml:space="preserve">        Possible values are</w:t>
      </w:r>
    </w:p>
    <w:p>
      <w:pPr>
        <w:pStyle w:val="111"/>
      </w:pPr>
      <w:r>
        <w:t xml:space="preserve">        - SLICE_LOAD_LEVEL: Indicates that the event subscribed is load level information of Network Slice</w:t>
      </w:r>
    </w:p>
    <w:p>
      <w:pPr>
        <w:pStyle w:val="111"/>
      </w:pPr>
      <w:r>
        <w:t xml:space="preserve">        - NETWORK_PERFORMANCE: Indicates that the event subscribed is network performance information.</w:t>
      </w:r>
    </w:p>
    <w:p>
      <w:pPr>
        <w:pStyle w:val="111"/>
      </w:pPr>
      <w:r>
        <w:t xml:space="preserve">        - NF_LOAD: Indicates that the event subscribed is load level and status of one or several Network Functions.</w:t>
      </w:r>
    </w:p>
    <w:p>
      <w:pPr>
        <w:pStyle w:val="111"/>
        <w:rPr>
          <w:lang w:val="en-US"/>
        </w:rPr>
      </w:pPr>
      <w:r>
        <w:rPr>
          <w:lang w:val="en-US"/>
        </w:rPr>
        <w:t xml:space="preserve">        - SERVICE_EXPERIENCE: Indicates that the event subscribed is service experience.</w:t>
      </w:r>
    </w:p>
    <w:p>
      <w:pPr>
        <w:pStyle w:val="111"/>
        <w:rPr>
          <w:lang w:val="en-US"/>
        </w:rPr>
      </w:pPr>
      <w:r>
        <w:rPr>
          <w:lang w:val="en-US"/>
        </w:rPr>
        <w:t xml:space="preserve">        - UE_MOBILITY: Indicates that the event subscribed is UE mobility information.</w:t>
      </w:r>
    </w:p>
    <w:p>
      <w:pPr>
        <w:pStyle w:val="111"/>
        <w:rPr>
          <w:lang w:val="en-US"/>
        </w:rPr>
      </w:pPr>
      <w:r>
        <w:rPr>
          <w:lang w:val="en-US"/>
        </w:rPr>
        <w:t xml:space="preserve">        - UE_COMMUNICATION: Indicates that the event subscribed is UE communication information.</w:t>
      </w:r>
    </w:p>
    <w:p>
      <w:pPr>
        <w:pStyle w:val="111"/>
        <w:rPr>
          <w:lang w:val="en-US"/>
        </w:rPr>
      </w:pPr>
      <w:r>
        <w:rPr>
          <w:lang w:val="en-US"/>
        </w:rPr>
        <w:t xml:space="preserve">        - QOS_SUSTAINABILITY: Indicates that the event subscribed is QoS sustainability.</w:t>
      </w:r>
    </w:p>
    <w:p>
      <w:pPr>
        <w:pStyle w:val="111"/>
        <w:rPr>
          <w:lang w:val="en-US"/>
        </w:rPr>
      </w:pPr>
      <w:r>
        <w:rPr>
          <w:lang w:val="en-US"/>
        </w:rPr>
        <w:t xml:space="preserve">        - ABNORMAL_BEHAVIOUR: Indicates that the event subscribed is abnormal behaviour.</w:t>
      </w:r>
    </w:p>
    <w:p>
      <w:pPr>
        <w:pStyle w:val="111"/>
        <w:rPr>
          <w:lang w:val="en-US"/>
        </w:rPr>
      </w:pPr>
      <w:r>
        <w:rPr>
          <w:lang w:val="en-US"/>
        </w:rPr>
        <w:t xml:space="preserve">        - USER_DATA_CONGESTION: Indicates that the event subscribed is user data congestion information.</w:t>
      </w:r>
    </w:p>
    <w:p>
      <w:pPr>
        <w:pStyle w:val="111"/>
        <w:rPr>
          <w:lang w:val="en-US"/>
        </w:rPr>
      </w:pPr>
      <w:r>
        <w:rPr>
          <w:lang w:val="en-US"/>
        </w:rPr>
        <w:t xml:space="preserve">        - NSI_LOAD_LEVEL: Indicates that the event subscribed is load level information of Network Slice and the optionally associated Network Slice Instance</w:t>
      </w:r>
    </w:p>
    <w:p>
      <w:pPr>
        <w:pStyle w:val="111"/>
        <w:rPr>
          <w:lang w:val="en-US"/>
        </w:rPr>
      </w:pPr>
      <w:r>
        <w:rPr>
          <w:lang w:val="en-US"/>
        </w:rPr>
        <w:t xml:space="preserve">    Accuracy: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LOW</w:t>
      </w:r>
    </w:p>
    <w:p>
      <w:pPr>
        <w:pStyle w:val="111"/>
        <w:rPr>
          <w:lang w:val="en-US"/>
        </w:rPr>
      </w:pPr>
      <w:r>
        <w:rPr>
          <w:lang w:val="en-US"/>
        </w:rPr>
        <w:t xml:space="preserve">          - HIGH</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LOW: Low accuracy.</w:t>
      </w:r>
    </w:p>
    <w:p>
      <w:pPr>
        <w:pStyle w:val="111"/>
        <w:rPr>
          <w:lang w:val="en-US"/>
        </w:rPr>
      </w:pPr>
      <w:r>
        <w:rPr>
          <w:lang w:val="en-US"/>
        </w:rPr>
        <w:t xml:space="preserve">        - HIGH: High accuracy.</w:t>
      </w:r>
    </w:p>
    <w:p>
      <w:pPr>
        <w:pStyle w:val="111"/>
        <w:rPr>
          <w:lang w:val="en-US"/>
        </w:rPr>
      </w:pPr>
      <w:r>
        <w:rPr>
          <w:lang w:val="en-US"/>
        </w:rPr>
        <w:t xml:space="preserve">    CongestionType: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USER_PLANE</w:t>
      </w:r>
    </w:p>
    <w:p>
      <w:pPr>
        <w:pStyle w:val="111"/>
        <w:rPr>
          <w:lang w:val="en-US"/>
        </w:rPr>
      </w:pPr>
      <w:r>
        <w:rPr>
          <w:lang w:val="en-US"/>
        </w:rPr>
        <w:t xml:space="preserve">          - CONTROL_PLANE</w:t>
      </w:r>
    </w:p>
    <w:p>
      <w:pPr>
        <w:pStyle w:val="111"/>
        <w:rPr>
          <w:lang w:val="en-US"/>
        </w:rPr>
      </w:pPr>
      <w:r>
        <w:rPr>
          <w:lang w:val="en-US"/>
        </w:rPr>
        <w:t xml:space="preserve">          - USER_AND_CONTROL_PLANE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USER_PLANE: The congestion analytics type is User Plane. </w:t>
      </w:r>
    </w:p>
    <w:p>
      <w:pPr>
        <w:pStyle w:val="111"/>
        <w:rPr>
          <w:lang w:val="en-US"/>
        </w:rPr>
      </w:pPr>
      <w:r>
        <w:rPr>
          <w:lang w:val="en-US"/>
        </w:rPr>
        <w:t xml:space="preserve">        - CONTROL_PLANE: The congestion analytics type is Control Plane.</w:t>
      </w:r>
    </w:p>
    <w:p>
      <w:pPr>
        <w:pStyle w:val="111"/>
        <w:rPr>
          <w:lang w:val="en-US"/>
        </w:rPr>
      </w:pPr>
      <w:r>
        <w:rPr>
          <w:lang w:val="en-US"/>
        </w:rPr>
        <w:t xml:space="preserve">        - USER_AND_CONTROL_PLANE: The congestion analytics type is User Plane and Control Plane.</w:t>
      </w:r>
    </w:p>
    <w:p>
      <w:pPr>
        <w:pStyle w:val="111"/>
        <w:rPr>
          <w:lang w:val="en-US"/>
        </w:rPr>
      </w:pPr>
      <w:r>
        <w:rPr>
          <w:lang w:val="en-US"/>
        </w:rPr>
        <w:t xml:space="preserve">    ExceptionId: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UNEXPECTED_UE_LOCATION</w:t>
      </w:r>
    </w:p>
    <w:p>
      <w:pPr>
        <w:pStyle w:val="111"/>
        <w:rPr>
          <w:lang w:val="en-US"/>
        </w:rPr>
      </w:pPr>
      <w:r>
        <w:rPr>
          <w:lang w:val="en-US"/>
        </w:rPr>
        <w:t xml:space="preserve">          - UNEXPECTED_LONG_LIVE_FLOW</w:t>
      </w:r>
    </w:p>
    <w:p>
      <w:pPr>
        <w:pStyle w:val="111"/>
        <w:rPr>
          <w:lang w:val="en-US"/>
        </w:rPr>
      </w:pPr>
      <w:r>
        <w:rPr>
          <w:lang w:val="en-US"/>
        </w:rPr>
        <w:t xml:space="preserve">          - UNEXPECTED_LARGE_RATE_FLOW</w:t>
      </w:r>
    </w:p>
    <w:p>
      <w:pPr>
        <w:pStyle w:val="111"/>
        <w:rPr>
          <w:lang w:val="en-US"/>
        </w:rPr>
      </w:pPr>
      <w:r>
        <w:rPr>
          <w:lang w:val="en-US"/>
        </w:rPr>
        <w:t xml:space="preserve">          - UNEXPECTED_WAKEUP</w:t>
      </w:r>
    </w:p>
    <w:p>
      <w:pPr>
        <w:pStyle w:val="111"/>
        <w:rPr>
          <w:lang w:val="en-US"/>
        </w:rPr>
      </w:pPr>
      <w:r>
        <w:rPr>
          <w:lang w:val="en-US"/>
        </w:rPr>
        <w:t xml:space="preserve">          - SUSPICION_OF_DDOS_ATTACK</w:t>
      </w:r>
    </w:p>
    <w:p>
      <w:pPr>
        <w:pStyle w:val="111"/>
        <w:rPr>
          <w:lang w:val="en-US"/>
        </w:rPr>
      </w:pPr>
      <w:r>
        <w:rPr>
          <w:lang w:val="en-US"/>
        </w:rPr>
        <w:t xml:space="preserve">          - WRONG_DESTINATION_ADDRESS</w:t>
      </w:r>
    </w:p>
    <w:p>
      <w:pPr>
        <w:pStyle w:val="111"/>
        <w:rPr>
          <w:lang w:val="en-US"/>
        </w:rPr>
      </w:pPr>
      <w:r>
        <w:rPr>
          <w:lang w:val="en-US"/>
        </w:rPr>
        <w:t xml:space="preserve">          - TOO_FREQUENT_SERVICE_ACCESS</w:t>
      </w:r>
    </w:p>
    <w:p>
      <w:pPr>
        <w:pStyle w:val="111"/>
        <w:rPr>
          <w:lang w:val="en-US"/>
        </w:rPr>
      </w:pPr>
      <w:r>
        <w:rPr>
          <w:lang w:val="en-US"/>
        </w:rPr>
        <w:t xml:space="preserve">          - UNEXPECTED_RADIO_LINK_FAILURES</w:t>
      </w:r>
    </w:p>
    <w:p>
      <w:pPr>
        <w:pStyle w:val="111"/>
        <w:rPr>
          <w:lang w:val="en-US"/>
        </w:rPr>
      </w:pPr>
      <w:r>
        <w:rPr>
          <w:lang w:val="en-US"/>
        </w:rPr>
        <w:t xml:space="preserve">          - PING_PONG_ACROSS_CELLS</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UNEXPECTED_UE_LOCATION: Unexpected UE location</w:t>
      </w:r>
    </w:p>
    <w:p>
      <w:pPr>
        <w:pStyle w:val="111"/>
        <w:rPr>
          <w:lang w:val="en-US"/>
        </w:rPr>
      </w:pPr>
      <w:r>
        <w:rPr>
          <w:lang w:val="en-US"/>
        </w:rPr>
        <w:t xml:space="preserve">          - UNEXPECTED_LONG_LIVE_FLOW: Unexpected long-live rate flows</w:t>
      </w:r>
    </w:p>
    <w:p>
      <w:pPr>
        <w:pStyle w:val="111"/>
        <w:rPr>
          <w:lang w:val="en-US"/>
        </w:rPr>
      </w:pPr>
      <w:r>
        <w:rPr>
          <w:lang w:val="en-US"/>
        </w:rPr>
        <w:t xml:space="preserve">          - UNEXPECTED_LARGE_RATE_FLOW: Unexpected large rate flows</w:t>
      </w:r>
    </w:p>
    <w:p>
      <w:pPr>
        <w:pStyle w:val="111"/>
        <w:rPr>
          <w:lang w:val="en-US"/>
        </w:rPr>
      </w:pPr>
      <w:r>
        <w:rPr>
          <w:lang w:val="en-US"/>
        </w:rPr>
        <w:t xml:space="preserve">          - UNEXPECTED_WAKEUP: Unexpected wakeup</w:t>
      </w:r>
    </w:p>
    <w:p>
      <w:pPr>
        <w:pStyle w:val="111"/>
        <w:rPr>
          <w:lang w:val="en-US"/>
        </w:rPr>
      </w:pPr>
      <w:r>
        <w:rPr>
          <w:lang w:val="en-US"/>
        </w:rPr>
        <w:t xml:space="preserve">          - SUSPICION_OF_DDOS_ATTACK: Suspicion of DDoS attack</w:t>
      </w:r>
    </w:p>
    <w:p>
      <w:pPr>
        <w:pStyle w:val="111"/>
        <w:rPr>
          <w:lang w:val="en-US"/>
        </w:rPr>
      </w:pPr>
      <w:r>
        <w:rPr>
          <w:lang w:val="en-US"/>
        </w:rPr>
        <w:t xml:space="preserve">          - WRONG_DESTINATION_ADDRESS: Wrong destination address</w:t>
      </w:r>
    </w:p>
    <w:p>
      <w:pPr>
        <w:pStyle w:val="111"/>
        <w:rPr>
          <w:lang w:val="en-US"/>
        </w:rPr>
      </w:pPr>
      <w:r>
        <w:rPr>
          <w:lang w:val="en-US"/>
        </w:rPr>
        <w:t xml:space="preserve">          - TOO_FREQUENT_SERVICE_ACCESS: Too frequent Service Access</w:t>
      </w:r>
    </w:p>
    <w:p>
      <w:pPr>
        <w:pStyle w:val="111"/>
        <w:rPr>
          <w:lang w:val="en-US"/>
        </w:rPr>
      </w:pPr>
      <w:r>
        <w:rPr>
          <w:lang w:val="en-US"/>
        </w:rPr>
        <w:t xml:space="preserve">          - UNEXPECTED_RADIO_LINK_FAILURES: Unexpected radio link failures</w:t>
      </w:r>
    </w:p>
    <w:p>
      <w:pPr>
        <w:pStyle w:val="111"/>
        <w:rPr>
          <w:lang w:val="en-US"/>
        </w:rPr>
      </w:pPr>
      <w:r>
        <w:rPr>
          <w:lang w:val="en-US"/>
        </w:rPr>
        <w:t xml:space="preserve">          - PING_PONG_ACROSS_CELLS: Ping-ponging across neighbouring cells</w:t>
      </w:r>
    </w:p>
    <w:p>
      <w:pPr>
        <w:pStyle w:val="111"/>
        <w:rPr>
          <w:lang w:val="en-US"/>
        </w:rPr>
      </w:pPr>
      <w:r>
        <w:rPr>
          <w:lang w:val="en-US"/>
        </w:rPr>
        <w:t xml:space="preserve">    ExceptionTrend: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UP</w:t>
      </w:r>
    </w:p>
    <w:p>
      <w:pPr>
        <w:pStyle w:val="111"/>
        <w:rPr>
          <w:lang w:val="en-US"/>
        </w:rPr>
      </w:pPr>
      <w:r>
        <w:rPr>
          <w:lang w:val="en-US"/>
        </w:rPr>
        <w:t xml:space="preserve">          - DOWN</w:t>
      </w:r>
    </w:p>
    <w:p>
      <w:pPr>
        <w:pStyle w:val="111"/>
        <w:rPr>
          <w:lang w:val="en-US"/>
        </w:rPr>
      </w:pPr>
      <w:r>
        <w:rPr>
          <w:lang w:val="en-US"/>
        </w:rPr>
        <w:t xml:space="preserve">          - UNKNOW</w:t>
      </w:r>
    </w:p>
    <w:p>
      <w:pPr>
        <w:pStyle w:val="111"/>
        <w:rPr>
          <w:lang w:val="en-US"/>
        </w:rPr>
      </w:pPr>
      <w:r>
        <w:rPr>
          <w:lang w:val="en-US"/>
        </w:rPr>
        <w:t xml:space="preserve">          - STABLE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UP: Up trend of the exception level.</w:t>
      </w:r>
    </w:p>
    <w:p>
      <w:pPr>
        <w:pStyle w:val="111"/>
        <w:rPr>
          <w:lang w:val="en-US"/>
        </w:rPr>
      </w:pPr>
      <w:r>
        <w:rPr>
          <w:lang w:val="en-US"/>
        </w:rPr>
        <w:t xml:space="preserve">          - DOWN: Down trend of the exception level.</w:t>
      </w:r>
    </w:p>
    <w:p>
      <w:pPr>
        <w:pStyle w:val="111"/>
        <w:rPr>
          <w:lang w:val="en-US"/>
        </w:rPr>
      </w:pPr>
      <w:r>
        <w:rPr>
          <w:lang w:val="en-US"/>
        </w:rPr>
        <w:t xml:space="preserve">          - UNKNOW: Unknown trend of the exception level.</w:t>
      </w:r>
    </w:p>
    <w:p>
      <w:pPr>
        <w:pStyle w:val="111"/>
        <w:rPr>
          <w:lang w:val="en-US"/>
        </w:rPr>
      </w:pPr>
      <w:r>
        <w:rPr>
          <w:lang w:val="en-US"/>
        </w:rPr>
        <w:t xml:space="preserve">          - STABLE: Stable trend of the exception level.</w:t>
      </w:r>
    </w:p>
    <w:p>
      <w:pPr>
        <w:pStyle w:val="111"/>
        <w:rPr>
          <w:lang w:val="en-US"/>
        </w:rPr>
      </w:pPr>
      <w:r>
        <w:rPr>
          <w:lang w:val="en-US"/>
        </w:rPr>
        <w:t xml:space="preserve">    TimeUnit: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MINUTE</w:t>
      </w:r>
    </w:p>
    <w:p>
      <w:pPr>
        <w:pStyle w:val="111"/>
        <w:rPr>
          <w:lang w:val="en-US"/>
        </w:rPr>
      </w:pPr>
      <w:r>
        <w:rPr>
          <w:lang w:val="en-US"/>
        </w:rPr>
        <w:t xml:space="preserve">          - HOUR</w:t>
      </w:r>
    </w:p>
    <w:p>
      <w:pPr>
        <w:pStyle w:val="111"/>
        <w:rPr>
          <w:lang w:val="en-US"/>
        </w:rPr>
      </w:pPr>
      <w:r>
        <w:rPr>
          <w:lang w:val="en-US"/>
        </w:rPr>
        <w:t xml:space="preserve">          - DAY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MINUTE: Time unit is per minute.</w:t>
      </w:r>
    </w:p>
    <w:p>
      <w:pPr>
        <w:pStyle w:val="111"/>
        <w:rPr>
          <w:lang w:val="en-US"/>
        </w:rPr>
      </w:pPr>
      <w:r>
        <w:rPr>
          <w:lang w:val="en-US"/>
        </w:rPr>
        <w:t xml:space="preserve">        - HOUR: Time unit is per hour.</w:t>
      </w:r>
    </w:p>
    <w:p>
      <w:pPr>
        <w:pStyle w:val="111"/>
        <w:rPr>
          <w:lang w:val="en-US"/>
        </w:rPr>
      </w:pPr>
      <w:r>
        <w:rPr>
          <w:lang w:val="en-US"/>
        </w:rPr>
        <w:t xml:space="preserve">        - DAY: Time unit is per day.</w:t>
      </w:r>
    </w:p>
    <w:p>
      <w:pPr>
        <w:pStyle w:val="111"/>
        <w:rPr>
          <w:lang w:val="en-US"/>
        </w:rPr>
      </w:pPr>
      <w:r>
        <w:rPr>
          <w:lang w:val="en-US"/>
        </w:rPr>
        <w:t xml:space="preserve">    NetworkPerfType: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GNB_ACTIVE_RATIO</w:t>
      </w:r>
    </w:p>
    <w:p>
      <w:pPr>
        <w:pStyle w:val="111"/>
        <w:rPr>
          <w:lang w:val="en-US"/>
        </w:rPr>
      </w:pPr>
      <w:r>
        <w:rPr>
          <w:lang w:val="en-US"/>
        </w:rPr>
        <w:t xml:space="preserve">          - GNB_COMPUTING_USAGE</w:t>
      </w:r>
    </w:p>
    <w:p>
      <w:pPr>
        <w:pStyle w:val="111"/>
        <w:rPr>
          <w:lang w:val="en-US"/>
        </w:rPr>
      </w:pPr>
      <w:r>
        <w:rPr>
          <w:lang w:val="en-US"/>
        </w:rPr>
        <w:t xml:space="preserve">          - GNB_MEMORY_USAGE</w:t>
      </w:r>
    </w:p>
    <w:p>
      <w:pPr>
        <w:pStyle w:val="111"/>
        <w:rPr>
          <w:lang w:val="en-US"/>
        </w:rPr>
      </w:pPr>
      <w:r>
        <w:rPr>
          <w:lang w:val="en-US"/>
        </w:rPr>
        <w:t xml:space="preserve">          - GNB_DISK_USAGE</w:t>
      </w:r>
    </w:p>
    <w:p>
      <w:pPr>
        <w:pStyle w:val="111"/>
        <w:rPr>
          <w:lang w:val="en-US"/>
        </w:rPr>
      </w:pPr>
      <w:r>
        <w:rPr>
          <w:lang w:val="en-US"/>
        </w:rPr>
        <w:t xml:space="preserve">          - NUM_OF_UE</w:t>
      </w:r>
    </w:p>
    <w:p>
      <w:pPr>
        <w:pStyle w:val="111"/>
        <w:rPr>
          <w:lang w:val="en-US"/>
        </w:rPr>
      </w:pPr>
      <w:r>
        <w:rPr>
          <w:lang w:val="en-US"/>
        </w:rPr>
        <w:t xml:space="preserve">          - SESS_SUCC_RATIO</w:t>
      </w:r>
    </w:p>
    <w:p>
      <w:pPr>
        <w:pStyle w:val="111"/>
        <w:rPr>
          <w:lang w:val="en-US"/>
        </w:rPr>
      </w:pPr>
      <w:r>
        <w:rPr>
          <w:lang w:val="en-US"/>
        </w:rPr>
        <w:t xml:space="preserve">          - HO_SUCC_RATIO</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pPr>
        <w:pStyle w:val="111"/>
        <w:rPr>
          <w:lang w:val="en-US"/>
        </w:rPr>
      </w:pPr>
      <w:r>
        <w:rPr>
          <w:lang w:val="en-US"/>
        </w:rPr>
        <w:t xml:space="preserve">          - GNB_COMPUTING_USAGE: Indicates gNodeB computing resource usage.</w:t>
      </w:r>
    </w:p>
    <w:p>
      <w:pPr>
        <w:pStyle w:val="111"/>
        <w:rPr>
          <w:lang w:val="en-US"/>
        </w:rPr>
      </w:pPr>
      <w:r>
        <w:rPr>
          <w:lang w:val="en-US"/>
        </w:rPr>
        <w:t xml:space="preserve">          - GNB_MEMORY_USAGE: Indicates gNodeB memory usage.</w:t>
      </w:r>
    </w:p>
    <w:p>
      <w:pPr>
        <w:pStyle w:val="111"/>
        <w:rPr>
          <w:lang w:val="en-US"/>
        </w:rPr>
      </w:pPr>
      <w:r>
        <w:rPr>
          <w:lang w:val="en-US"/>
        </w:rPr>
        <w:t xml:space="preserve">          - GNB_DISK_USAGE: Indicates gNodeB disk usage.</w:t>
      </w:r>
    </w:p>
    <w:p>
      <w:pPr>
        <w:pStyle w:val="111"/>
        <w:rPr>
          <w:lang w:val="en-US"/>
        </w:rPr>
      </w:pPr>
      <w:r>
        <w:rPr>
          <w:lang w:val="en-US"/>
        </w:rPr>
        <w:t xml:space="preserve">          - NUM_OF_UE: Indicates number of UEs.</w:t>
      </w:r>
    </w:p>
    <w:p>
      <w:pPr>
        <w:pStyle w:val="111"/>
        <w:rPr>
          <w:lang w:val="en-US"/>
        </w:rPr>
      </w:pPr>
      <w:r>
        <w:rPr>
          <w:lang w:val="en-US"/>
        </w:rPr>
        <w:t xml:space="preserve">          - SESS_SUCC_RATIO: Indicates ratio of successful setup of PDU sessions to total PDU session setup attempts.</w:t>
      </w:r>
    </w:p>
    <w:p>
      <w:pPr>
        <w:pStyle w:val="111"/>
        <w:rPr>
          <w:lang w:val="en-US"/>
        </w:rPr>
      </w:pPr>
      <w:r>
        <w:rPr>
          <w:lang w:val="en-US"/>
        </w:rPr>
        <w:t xml:space="preserve">          - SESS_SUCC_RATIO: Indicates Ratio of successful handovers to the total handover attempts.</w:t>
      </w:r>
      <w:r>
        <w:t xml:space="preserve"> </w:t>
      </w:r>
    </w:p>
    <w:p>
      <w:pPr>
        <w:pStyle w:val="111"/>
        <w:rPr>
          <w:lang w:val="en-US"/>
        </w:rPr>
      </w:pPr>
      <w:r>
        <w:rPr>
          <w:lang w:val="en-US"/>
        </w:rPr>
        <w:t xml:space="preserve">    ExpectedAnalyticsType: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MOBILITY</w:t>
      </w:r>
    </w:p>
    <w:p>
      <w:pPr>
        <w:pStyle w:val="111"/>
        <w:rPr>
          <w:lang w:val="en-US"/>
        </w:rPr>
      </w:pPr>
      <w:r>
        <w:rPr>
          <w:lang w:val="en-US"/>
        </w:rPr>
        <w:t xml:space="preserve">          - COMMUN</w:t>
      </w:r>
    </w:p>
    <w:p>
      <w:pPr>
        <w:pStyle w:val="111"/>
        <w:rPr>
          <w:lang w:val="en-US"/>
        </w:rPr>
      </w:pPr>
      <w:r>
        <w:rPr>
          <w:lang w:val="en-US"/>
        </w:rPr>
        <w:t xml:space="preserve">          - MOBILITY_AND_COMMUN</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MOBILITY: Mobility related abnormal behaviour analytics is expected by the consumer.</w:t>
      </w:r>
    </w:p>
    <w:p>
      <w:pPr>
        <w:pStyle w:val="111"/>
        <w:rPr>
          <w:lang w:val="en-US"/>
        </w:rPr>
      </w:pPr>
      <w:r>
        <w:rPr>
          <w:lang w:val="en-US"/>
        </w:rPr>
        <w:t xml:space="preserve">          - COMMUN: Communication related abnormal behaviour analytics is expected by the consumer.</w:t>
      </w:r>
    </w:p>
    <w:p>
      <w:pPr>
        <w:pStyle w:val="111"/>
        <w:rPr>
          <w:lang w:val="en-US"/>
        </w:rPr>
      </w:pPr>
      <w:r>
        <w:rPr>
          <w:lang w:val="en-US"/>
        </w:rPr>
        <w:t xml:space="preserve">          - MOBILITY_AND_COMMUN: Both mobility and communication related abnormal behaviour analytics is expected by the consumer.</w:t>
      </w:r>
    </w:p>
    <w:p>
      <w:pPr>
        <w:pStyle w:val="111"/>
        <w:rPr>
          <w:lang w:val="en-US"/>
        </w:rPr>
      </w:pPr>
      <w:r>
        <w:rPr>
          <w:lang w:val="en-US"/>
        </w:rPr>
        <w:t xml:space="preserve">    MatchingDirection: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ASCENDING</w:t>
      </w:r>
    </w:p>
    <w:p>
      <w:pPr>
        <w:pStyle w:val="111"/>
        <w:rPr>
          <w:lang w:val="en-US"/>
        </w:rPr>
      </w:pPr>
      <w:r>
        <w:rPr>
          <w:lang w:val="en-US"/>
        </w:rPr>
        <w:t xml:space="preserve">          - DESCENDING</w:t>
      </w:r>
    </w:p>
    <w:p>
      <w:pPr>
        <w:pStyle w:val="111"/>
        <w:rPr>
          <w:lang w:val="en-US"/>
        </w:rPr>
      </w:pPr>
      <w:r>
        <w:rPr>
          <w:lang w:val="en-US"/>
        </w:rPr>
        <w:t xml:space="preserve">          - CROSSED</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ASCENDING: Threshold is crossed in ascending direction.</w:t>
      </w:r>
    </w:p>
    <w:p>
      <w:pPr>
        <w:pStyle w:val="111"/>
        <w:rPr>
          <w:lang w:val="en-US"/>
        </w:rPr>
      </w:pPr>
      <w:r>
        <w:rPr>
          <w:lang w:val="en-US"/>
        </w:rPr>
        <w:t xml:space="preserve">          - DESCENDING: Threshold is crossed in descending direction.</w:t>
      </w:r>
    </w:p>
    <w:p>
      <w:pPr>
        <w:pStyle w:val="111"/>
        <w:rPr>
          <w:lang w:val="en-US"/>
        </w:rPr>
      </w:pPr>
      <w:r>
        <w:rPr>
          <w:lang w:val="en-US"/>
        </w:rPr>
        <w:t xml:space="preserve">          - CROSSED: Threshold is crossed either in ascending or descending direction.</w:t>
      </w:r>
    </w:p>
    <w:p>
      <w:pPr>
        <w:pStyle w:val="111"/>
        <w:rPr>
          <w:lang w:val="en-US"/>
        </w:rPr>
      </w:pPr>
      <w:r>
        <w:rPr>
          <w:lang w:val="en-US"/>
        </w:rPr>
        <w:t xml:space="preserve">    NwdafFailureCode: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UNAVAILABLE_DATA</w:t>
      </w:r>
    </w:p>
    <w:p>
      <w:pPr>
        <w:pStyle w:val="111"/>
        <w:rPr>
          <w:lang w:val="en-US"/>
        </w:rPr>
      </w:pPr>
      <w:r>
        <w:rPr>
          <w:lang w:val="en-US"/>
        </w:rPr>
        <w:t xml:space="preserve">          - BOTH_STAT_PRED_NOT_ALLOWED</w:t>
      </w:r>
    </w:p>
    <w:p>
      <w:pPr>
        <w:pStyle w:val="111"/>
        <w:rPr>
          <w:lang w:val="en-US"/>
        </w:rPr>
      </w:pPr>
      <w:r>
        <w:rPr>
          <w:lang w:val="en-US"/>
        </w:rPr>
        <w:t xml:space="preserve">          - OTHER</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&gt;</w:t>
      </w:r>
    </w:p>
    <w:p>
      <w:pPr>
        <w:pStyle w:val="111"/>
        <w:rPr>
          <w:lang w:val="en-US"/>
        </w:rPr>
      </w:pPr>
      <w:r>
        <w:rPr>
          <w:lang w:val="en-US"/>
        </w:rPr>
        <w:t xml:space="preserve">        Possible values are</w:t>
      </w:r>
    </w:p>
    <w:p>
      <w:pPr>
        <w:pStyle w:val="111"/>
        <w:rPr>
          <w:lang w:val="en-US"/>
        </w:rPr>
      </w:pPr>
      <w:r>
        <w:rPr>
          <w:lang w:val="en-US"/>
        </w:rPr>
        <w:t xml:space="preserve">          - UNAVAILABLE_DATA: Indicates the requested statistics information for the event is rejected since necessary data to perform the service is unavailable.</w:t>
      </w:r>
    </w:p>
    <w:p>
      <w:pPr>
        <w:pStyle w:val="111"/>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pPr>
        <w:pStyle w:val="111"/>
        <w:rPr>
          <w:lang w:val="en-US"/>
        </w:rPr>
      </w:pPr>
      <w:r>
        <w:rPr>
          <w:lang w:val="en-US"/>
        </w:rPr>
        <w:t xml:space="preserve">          - OTHER: Indicates the requested analysis information for the event is rejected due to other reasons.</w:t>
      </w:r>
    </w:p>
    <w:p>
      <w:pPr>
        <w:pStyle w:val="12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D5602B"/>
    <w:multiLevelType w:val="multilevel"/>
    <w:tmpl w:val="2ED5602B"/>
    <w:lvl w:ilvl="0" w:tentative="0">
      <w:start w:val="0"/>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5340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66642"/>
    <w:rsid w:val="00575417"/>
    <w:rsid w:val="00592D74"/>
    <w:rsid w:val="005B3E9D"/>
    <w:rsid w:val="005E2C44"/>
    <w:rsid w:val="00621188"/>
    <w:rsid w:val="006257ED"/>
    <w:rsid w:val="00636F30"/>
    <w:rsid w:val="00653DE4"/>
    <w:rsid w:val="00665C47"/>
    <w:rsid w:val="006842EC"/>
    <w:rsid w:val="00695808"/>
    <w:rsid w:val="006B46FB"/>
    <w:rsid w:val="006B7BB6"/>
    <w:rsid w:val="006E21FB"/>
    <w:rsid w:val="00784888"/>
    <w:rsid w:val="00792342"/>
    <w:rsid w:val="007977A8"/>
    <w:rsid w:val="007A18E6"/>
    <w:rsid w:val="007B512A"/>
    <w:rsid w:val="007C2097"/>
    <w:rsid w:val="007D415E"/>
    <w:rsid w:val="007D6A07"/>
    <w:rsid w:val="007F398D"/>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47044"/>
    <w:rsid w:val="00C604AA"/>
    <w:rsid w:val="00C66BA2"/>
    <w:rsid w:val="00C870F6"/>
    <w:rsid w:val="00C95985"/>
    <w:rsid w:val="00CC5026"/>
    <w:rsid w:val="00CC68D0"/>
    <w:rsid w:val="00D02B17"/>
    <w:rsid w:val="00D03F9A"/>
    <w:rsid w:val="00D0622E"/>
    <w:rsid w:val="00D06D51"/>
    <w:rsid w:val="00D24991"/>
    <w:rsid w:val="00D27DAB"/>
    <w:rsid w:val="00D50255"/>
    <w:rsid w:val="00D66520"/>
    <w:rsid w:val="00D77EB9"/>
    <w:rsid w:val="00D83C2C"/>
    <w:rsid w:val="00D84AE9"/>
    <w:rsid w:val="00DE34CF"/>
    <w:rsid w:val="00E13F3D"/>
    <w:rsid w:val="00E34898"/>
    <w:rsid w:val="00E662B6"/>
    <w:rsid w:val="00E9634C"/>
    <w:rsid w:val="00EB09B7"/>
    <w:rsid w:val="00ED5773"/>
    <w:rsid w:val="00EE7D7C"/>
    <w:rsid w:val="00F25D98"/>
    <w:rsid w:val="00F300FB"/>
    <w:rsid w:val="00F96EA4"/>
    <w:rsid w:val="00F97745"/>
    <w:rsid w:val="00FB6386"/>
    <w:rsid w:val="00FD40BB"/>
    <w:rsid w:val="01C95047"/>
    <w:rsid w:val="1EC8491B"/>
    <w:rsid w:val="3E066132"/>
    <w:rsid w:val="47C51695"/>
    <w:rsid w:val="4CEE1C41"/>
    <w:rsid w:val="4DFE42FC"/>
    <w:rsid w:val="555C7B5A"/>
    <w:rsid w:val="55877BA0"/>
    <w:rsid w:val="5976605C"/>
    <w:rsid w:val="5A0E4FF9"/>
    <w:rsid w:val="65565DB0"/>
    <w:rsid w:val="6A810BC5"/>
    <w:rsid w:val="6F272122"/>
    <w:rsid w:val="75407C0E"/>
    <w:rsid w:val="7B0327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2"/>
    <w:qFormat/>
    <w:uiPriority w:val="0"/>
    <w:rPr>
      <w:b/>
    </w:rPr>
  </w:style>
  <w:style w:type="paragraph" w:customStyle="1" w:styleId="99">
    <w:name w:val="TAC"/>
    <w:basedOn w:val="100"/>
    <w:link w:val="161"/>
    <w:qFormat/>
    <w:uiPriority w:val="0"/>
    <w:pPr>
      <w:jc w:val="center"/>
    </w:pPr>
  </w:style>
  <w:style w:type="paragraph" w:customStyle="1" w:styleId="100">
    <w:name w:val="TAL"/>
    <w:basedOn w:val="1"/>
    <w:link w:val="160"/>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3"/>
    <w:qFormat/>
    <w:uiPriority w:val="0"/>
    <w:pPr>
      <w:keepNext/>
      <w:keepLines/>
      <w:spacing w:before="60"/>
      <w:jc w:val="center"/>
    </w:pPr>
    <w:rPr>
      <w:rFonts w:ascii="Arial" w:hAnsi="Arial"/>
      <w:b/>
    </w:rPr>
  </w:style>
  <w:style w:type="paragraph" w:customStyle="1" w:styleId="103">
    <w:name w:val="NO"/>
    <w:basedOn w:val="1"/>
    <w:link w:val="168"/>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4"/>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5"/>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TAL Char"/>
    <w:link w:val="100"/>
    <w:qFormat/>
    <w:uiPriority w:val="0"/>
    <w:rPr>
      <w:rFonts w:ascii="Arial" w:hAnsi="Arial"/>
      <w:sz w:val="18"/>
      <w:lang w:val="en-GB" w:eastAsia="en-US"/>
    </w:rPr>
  </w:style>
  <w:style w:type="character" w:customStyle="1" w:styleId="161">
    <w:name w:val="TAC Char"/>
    <w:link w:val="99"/>
    <w:qFormat/>
    <w:uiPriority w:val="0"/>
    <w:rPr>
      <w:rFonts w:ascii="Arial" w:hAnsi="Arial"/>
      <w:sz w:val="18"/>
      <w:lang w:val="en-GB" w:eastAsia="en-US"/>
    </w:rPr>
  </w:style>
  <w:style w:type="character" w:customStyle="1" w:styleId="162">
    <w:name w:val="TAH Char"/>
    <w:link w:val="98"/>
    <w:qFormat/>
    <w:uiPriority w:val="0"/>
    <w:rPr>
      <w:rFonts w:ascii="Arial" w:hAnsi="Arial"/>
      <w:b/>
      <w:sz w:val="18"/>
      <w:lang w:val="en-GB" w:eastAsia="en-US"/>
    </w:rPr>
  </w:style>
  <w:style w:type="character" w:customStyle="1" w:styleId="163">
    <w:name w:val="TH Char"/>
    <w:link w:val="102"/>
    <w:qFormat/>
    <w:uiPriority w:val="0"/>
    <w:rPr>
      <w:rFonts w:ascii="Arial" w:hAnsi="Arial"/>
      <w:b/>
      <w:lang w:val="en-GB" w:eastAsia="en-US"/>
    </w:rPr>
  </w:style>
  <w:style w:type="character" w:customStyle="1" w:styleId="164">
    <w:name w:val="TAN Char"/>
    <w:link w:val="113"/>
    <w:qFormat/>
    <w:uiPriority w:val="0"/>
    <w:rPr>
      <w:rFonts w:ascii="Arial" w:hAnsi="Arial"/>
      <w:sz w:val="18"/>
      <w:lang w:val="en-GB" w:eastAsia="en-US"/>
    </w:rPr>
  </w:style>
  <w:style w:type="character" w:customStyle="1" w:styleId="165">
    <w:name w:val="B1 Char"/>
    <w:link w:val="122"/>
    <w:qFormat/>
    <w:uiPriority w:val="0"/>
    <w:rPr>
      <w:rFonts w:ascii="Times New Roman" w:hAnsi="Times New Roman"/>
      <w:lang w:val="en-GB" w:eastAsia="en-US"/>
    </w:rPr>
  </w:style>
  <w:style w:type="character" w:customStyle="1" w:styleId="166">
    <w:name w:val="TF Char"/>
    <w:link w:val="101"/>
    <w:qFormat/>
    <w:locked/>
    <w:uiPriority w:val="0"/>
    <w:rPr>
      <w:rFonts w:ascii="Arial" w:hAnsi="Arial"/>
      <w:b/>
      <w:lang w:val="en-GB" w:eastAsia="en-US"/>
    </w:rPr>
  </w:style>
  <w:style w:type="character" w:customStyle="1" w:styleId="167">
    <w:name w:val="EW Char"/>
    <w:link w:val="108"/>
    <w:qFormat/>
    <w:locked/>
    <w:uiPriority w:val="0"/>
    <w:rPr>
      <w:rFonts w:ascii="Times New Roman" w:hAnsi="Times New Roman"/>
      <w:lang w:val="en-GB" w:eastAsia="en-US"/>
    </w:rPr>
  </w:style>
  <w:style w:type="character" w:customStyle="1" w:styleId="168">
    <w:name w:val="NO Zchn"/>
    <w:link w:val="103"/>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1958</Words>
  <Characters>11164</Characters>
  <Lines>93</Lines>
  <Paragraphs>26</Paragraphs>
  <TotalTime>0</TotalTime>
  <ScaleCrop>false</ScaleCrop>
  <LinksUpToDate>false</LinksUpToDate>
  <CharactersWithSpaces>13096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2023-03-02T14:37:00Z</dcterms:created>
  <dc:creator>Michael Sanders, John M Meredith</dc:creator>
  <cp:lastModifiedBy>Zhenning</cp:lastModifiedBy>
  <cp:lastPrinted>2411-12-31T23:00:00Z</cp:lastPrinted>
  <dcterms:modified xsi:type="dcterms:W3CDTF">2023-03-08T11:09:35Z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E6FC6243FDED4E1E81A2605ACAA5E148</vt:lpwstr>
  </property>
</Properties>
</file>